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66AC1" w14:textId="77777777" w:rsidR="009A5157" w:rsidRDefault="009A5157" w:rsidP="009A5157">
      <w:pPr>
        <w:spacing w:after="0" w:line="280" w:lineRule="atLeast"/>
        <w:jc w:val="both"/>
        <w:rPr>
          <w:rFonts w:ascii="Arial" w:eastAsia="Arial" w:hAnsi="Arial" w:cs="Times New Roman"/>
          <w:color w:val="000000"/>
          <w:sz w:val="32"/>
          <w:szCs w:val="36"/>
          <w:lang w:eastAsia="en-US"/>
        </w:rPr>
      </w:pPr>
      <w:bookmarkStart w:id="0" w:name="bmStart"/>
      <w:bookmarkEnd w:id="0"/>
    </w:p>
    <w:p w14:paraId="5AD3333A" w14:textId="77777777" w:rsidR="00C462E0" w:rsidRDefault="00C462E0" w:rsidP="009A5157">
      <w:pPr>
        <w:spacing w:after="0" w:line="280" w:lineRule="atLeast"/>
        <w:jc w:val="both"/>
        <w:rPr>
          <w:rFonts w:ascii="Arial" w:eastAsia="Arial" w:hAnsi="Arial" w:cs="Times New Roman"/>
          <w:color w:val="000000"/>
          <w:sz w:val="32"/>
          <w:szCs w:val="36"/>
          <w:lang w:eastAsia="en-US"/>
        </w:rPr>
      </w:pPr>
    </w:p>
    <w:p w14:paraId="6E5D84CA" w14:textId="77777777" w:rsidR="00C462E0" w:rsidRPr="009A5157" w:rsidRDefault="00C462E0" w:rsidP="009A5157">
      <w:pPr>
        <w:spacing w:after="0" w:line="280" w:lineRule="atLeast"/>
        <w:jc w:val="both"/>
        <w:rPr>
          <w:rFonts w:ascii="Arial" w:eastAsia="Arial" w:hAnsi="Arial" w:cs="Times New Roman"/>
          <w:color w:val="000000"/>
          <w:sz w:val="32"/>
          <w:szCs w:val="36"/>
          <w:lang w:eastAsia="en-US"/>
        </w:rPr>
      </w:pPr>
    </w:p>
    <w:sdt>
      <w:sdtPr>
        <w:rPr>
          <w:rFonts w:ascii="Arial" w:eastAsia="Arial" w:hAnsi="Arial" w:cs="Times New Roman"/>
          <w:b/>
          <w:caps/>
          <w:color w:val="000000"/>
          <w:sz w:val="32"/>
          <w:szCs w:val="36"/>
          <w:u w:val="single"/>
          <w:lang w:eastAsia="en-US"/>
        </w:rPr>
        <w:id w:val="436110244"/>
        <w:text/>
      </w:sdtPr>
      <w:sdtEndPr/>
      <w:sdtContent>
        <w:p w14:paraId="00AA4855" w14:textId="3199DB71" w:rsidR="009A5157" w:rsidRPr="009A5157" w:rsidRDefault="00AE4A32" w:rsidP="009A5157">
          <w:pPr>
            <w:spacing w:after="0" w:line="280" w:lineRule="atLeast"/>
            <w:jc w:val="center"/>
            <w:rPr>
              <w:rFonts w:ascii="Arial" w:eastAsia="Arial" w:hAnsi="Arial" w:cs="Times New Roman"/>
              <w:b/>
              <w:caps/>
              <w:color w:val="000000"/>
              <w:sz w:val="32"/>
              <w:szCs w:val="36"/>
              <w:u w:val="single"/>
              <w:lang w:eastAsia="en-US"/>
            </w:rPr>
          </w:pPr>
          <w:r w:rsidRPr="009A5157">
            <w:rPr>
              <w:rFonts w:ascii="Arial" w:eastAsia="Arial" w:hAnsi="Arial" w:cs="Times New Roman"/>
              <w:b/>
              <w:caps/>
              <w:color w:val="000000"/>
              <w:sz w:val="32"/>
              <w:szCs w:val="36"/>
              <w:u w:val="single"/>
              <w:lang w:eastAsia="en-US"/>
            </w:rPr>
            <w:t>OVEREENKOMST</w:t>
          </w:r>
          <w:r>
            <w:rPr>
              <w:rFonts w:ascii="Arial" w:eastAsia="Arial" w:hAnsi="Arial" w:cs="Times New Roman"/>
              <w:b/>
              <w:caps/>
              <w:color w:val="000000"/>
              <w:sz w:val="32"/>
              <w:szCs w:val="36"/>
              <w:u w:val="single"/>
              <w:lang w:eastAsia="en-US"/>
            </w:rPr>
            <w:t xml:space="preserve"> van onderaanneming                WOONrijp maken</w:t>
          </w:r>
        </w:p>
      </w:sdtContent>
    </w:sdt>
    <w:p w14:paraId="1FA58CAB" w14:textId="77777777" w:rsidR="009A5157" w:rsidRPr="009A5157" w:rsidRDefault="009A5157" w:rsidP="009A5157">
      <w:pPr>
        <w:spacing w:after="0" w:line="280" w:lineRule="atLeast"/>
        <w:jc w:val="center"/>
        <w:rPr>
          <w:rFonts w:ascii="Arial" w:eastAsia="Arial" w:hAnsi="Arial" w:cs="Times New Roman"/>
          <w:i/>
          <w:iCs/>
          <w:color w:val="000000"/>
          <w:szCs w:val="24"/>
          <w:lang w:eastAsia="en-US"/>
        </w:rPr>
      </w:pPr>
    </w:p>
    <w:p w14:paraId="2D1240E8" w14:textId="77777777" w:rsidR="009A5157" w:rsidRPr="009A5157" w:rsidRDefault="009A5157" w:rsidP="009A5157">
      <w:pPr>
        <w:spacing w:after="0" w:line="280" w:lineRule="atLeast"/>
        <w:jc w:val="center"/>
        <w:rPr>
          <w:rFonts w:ascii="Arial" w:eastAsia="Arial" w:hAnsi="Arial" w:cs="Times New Roman"/>
          <w:color w:val="000000"/>
          <w:sz w:val="32"/>
          <w:szCs w:val="36"/>
          <w:lang w:eastAsia="en-US"/>
        </w:rPr>
      </w:pPr>
    </w:p>
    <w:p w14:paraId="3050DFE2" w14:textId="391285E2" w:rsidR="009A5157" w:rsidRPr="009A5157" w:rsidRDefault="00D551BF" w:rsidP="009A5157">
      <w:pPr>
        <w:spacing w:after="0" w:line="280" w:lineRule="atLeast"/>
        <w:jc w:val="center"/>
        <w:rPr>
          <w:rFonts w:ascii="Arial" w:eastAsia="Arial" w:hAnsi="Arial" w:cs="Times New Roman"/>
          <w:color w:val="000000"/>
          <w:sz w:val="32"/>
          <w:szCs w:val="36"/>
          <w:lang w:eastAsia="en-US"/>
        </w:rPr>
      </w:pPr>
      <w:proofErr w:type="gramStart"/>
      <w:r>
        <w:rPr>
          <w:rFonts w:ascii="Arial" w:eastAsia="Arial" w:hAnsi="Arial" w:cs="Times New Roman"/>
          <w:color w:val="000000"/>
          <w:sz w:val="32"/>
          <w:szCs w:val="36"/>
          <w:lang w:eastAsia="en-US"/>
        </w:rPr>
        <w:t>t</w:t>
      </w:r>
      <w:r w:rsidR="009A5157" w:rsidRPr="009A5157">
        <w:rPr>
          <w:rFonts w:ascii="Arial" w:eastAsia="Arial" w:hAnsi="Arial" w:cs="Times New Roman"/>
          <w:color w:val="000000"/>
          <w:sz w:val="32"/>
          <w:szCs w:val="36"/>
          <w:lang w:eastAsia="en-US"/>
        </w:rPr>
        <w:t>ussen</w:t>
      </w:r>
      <w:proofErr w:type="gramEnd"/>
    </w:p>
    <w:p w14:paraId="29A9A9E5" w14:textId="77777777" w:rsidR="009A5157" w:rsidRPr="009A5157" w:rsidRDefault="009A5157" w:rsidP="009A5157">
      <w:pPr>
        <w:spacing w:after="0" w:line="280" w:lineRule="atLeast"/>
        <w:jc w:val="center"/>
        <w:rPr>
          <w:rFonts w:ascii="Arial" w:eastAsia="Arial" w:hAnsi="Arial" w:cs="Times New Roman"/>
          <w:color w:val="000000"/>
          <w:sz w:val="32"/>
          <w:szCs w:val="36"/>
          <w:lang w:eastAsia="en-US"/>
        </w:rPr>
      </w:pPr>
    </w:p>
    <w:p w14:paraId="6CE78EA4" w14:textId="77777777" w:rsidR="009A5157" w:rsidRPr="009A5157" w:rsidRDefault="009A5157" w:rsidP="009A5157">
      <w:pPr>
        <w:spacing w:after="0" w:line="280" w:lineRule="atLeast"/>
        <w:jc w:val="center"/>
        <w:rPr>
          <w:rFonts w:ascii="Arial" w:eastAsia="Arial" w:hAnsi="Arial" w:cs="Times New Roman"/>
          <w:color w:val="000000"/>
          <w:sz w:val="32"/>
          <w:szCs w:val="36"/>
          <w:lang w:eastAsia="en-US"/>
        </w:rPr>
      </w:pPr>
    </w:p>
    <w:p w14:paraId="0A5826F9" w14:textId="3DE10DC1" w:rsidR="009A5157" w:rsidRPr="009A5157" w:rsidRDefault="009A5157" w:rsidP="009A5157">
      <w:pPr>
        <w:spacing w:after="0" w:line="280" w:lineRule="atLeast"/>
        <w:jc w:val="center"/>
        <w:rPr>
          <w:rFonts w:ascii="Arial" w:eastAsia="Arial" w:hAnsi="Arial" w:cs="Times New Roman"/>
          <w:color w:val="000000"/>
          <w:sz w:val="32"/>
          <w:szCs w:val="36"/>
          <w:lang w:eastAsia="en-US"/>
        </w:rPr>
      </w:pPr>
      <w:r w:rsidRPr="009A5157">
        <w:rPr>
          <w:rFonts w:ascii="Arial" w:eastAsia="Arial" w:hAnsi="Arial" w:cs="Times New Roman"/>
          <w:color w:val="000000"/>
          <w:sz w:val="32"/>
          <w:szCs w:val="36"/>
          <w:lang w:eastAsia="en-US"/>
        </w:rPr>
        <w:t>Van Wijnen</w:t>
      </w:r>
      <w:r>
        <w:rPr>
          <w:rFonts w:ascii="Arial" w:eastAsia="Arial" w:hAnsi="Arial" w:cs="Times New Roman"/>
          <w:color w:val="000000"/>
          <w:sz w:val="32"/>
          <w:szCs w:val="36"/>
          <w:lang w:eastAsia="en-US"/>
        </w:rPr>
        <w:t xml:space="preserve"> </w:t>
      </w:r>
      <w:r w:rsidR="00C462E0">
        <w:rPr>
          <w:rFonts w:ascii="Arial" w:eastAsia="Arial" w:hAnsi="Arial" w:cs="Times New Roman"/>
          <w:color w:val="000000"/>
          <w:sz w:val="32"/>
          <w:szCs w:val="36"/>
          <w:lang w:eastAsia="en-US"/>
        </w:rPr>
        <w:t>Projectontwikkeling West</w:t>
      </w:r>
      <w:r w:rsidRPr="009A5157">
        <w:rPr>
          <w:rFonts w:ascii="Arial" w:eastAsia="Arial" w:hAnsi="Arial" w:cs="Times New Roman"/>
          <w:color w:val="000000"/>
          <w:sz w:val="32"/>
          <w:szCs w:val="36"/>
          <w:lang w:eastAsia="en-US"/>
        </w:rPr>
        <w:t xml:space="preserve"> B.V. </w:t>
      </w:r>
    </w:p>
    <w:p w14:paraId="72DBE436" w14:textId="77777777" w:rsidR="009A5157" w:rsidRPr="009A5157" w:rsidRDefault="009A5157" w:rsidP="009A5157">
      <w:pPr>
        <w:spacing w:after="0" w:line="280" w:lineRule="atLeast"/>
        <w:jc w:val="center"/>
        <w:rPr>
          <w:rFonts w:ascii="Arial" w:eastAsia="Arial" w:hAnsi="Arial" w:cs="Times New Roman"/>
          <w:color w:val="000000"/>
          <w:sz w:val="32"/>
          <w:szCs w:val="36"/>
          <w:lang w:eastAsia="en-US"/>
        </w:rPr>
      </w:pPr>
    </w:p>
    <w:p w14:paraId="78CEEFF0" w14:textId="77777777" w:rsidR="009A5157" w:rsidRPr="009A5157" w:rsidRDefault="009A5157" w:rsidP="009A5157">
      <w:pPr>
        <w:spacing w:after="0" w:line="280" w:lineRule="atLeast"/>
        <w:jc w:val="center"/>
        <w:rPr>
          <w:rFonts w:ascii="Arial" w:eastAsia="Arial" w:hAnsi="Arial" w:cs="Times New Roman"/>
          <w:color w:val="000000"/>
          <w:sz w:val="32"/>
          <w:szCs w:val="36"/>
          <w:lang w:eastAsia="en-US"/>
        </w:rPr>
      </w:pPr>
    </w:p>
    <w:p w14:paraId="35D7C200" w14:textId="3C6047CF" w:rsidR="009A5157" w:rsidRPr="009A5157" w:rsidRDefault="009A5157" w:rsidP="009A5157">
      <w:pPr>
        <w:spacing w:after="0" w:line="280" w:lineRule="atLeast"/>
        <w:jc w:val="center"/>
        <w:rPr>
          <w:rFonts w:ascii="Arial" w:eastAsia="Arial" w:hAnsi="Arial" w:cs="Times New Roman"/>
          <w:color w:val="000000"/>
          <w:sz w:val="32"/>
          <w:szCs w:val="36"/>
          <w:lang w:eastAsia="en-US"/>
        </w:rPr>
      </w:pPr>
      <w:proofErr w:type="gramStart"/>
      <w:r>
        <w:rPr>
          <w:rFonts w:ascii="Arial" w:eastAsia="Arial" w:hAnsi="Arial" w:cs="Times New Roman"/>
          <w:color w:val="000000"/>
          <w:sz w:val="32"/>
          <w:szCs w:val="36"/>
          <w:lang w:eastAsia="en-US"/>
        </w:rPr>
        <w:t>e</w:t>
      </w:r>
      <w:r w:rsidRPr="009A5157">
        <w:rPr>
          <w:rFonts w:ascii="Arial" w:eastAsia="Arial" w:hAnsi="Arial" w:cs="Times New Roman"/>
          <w:color w:val="000000"/>
          <w:sz w:val="32"/>
          <w:szCs w:val="36"/>
          <w:lang w:eastAsia="en-US"/>
        </w:rPr>
        <w:t>n</w:t>
      </w:r>
      <w:proofErr w:type="gramEnd"/>
    </w:p>
    <w:p w14:paraId="313A3E90" w14:textId="77777777" w:rsidR="009A5157" w:rsidRPr="009A5157" w:rsidRDefault="009A5157" w:rsidP="009A5157">
      <w:pPr>
        <w:spacing w:after="0" w:line="280" w:lineRule="atLeast"/>
        <w:jc w:val="center"/>
        <w:rPr>
          <w:rFonts w:ascii="Arial" w:eastAsia="Arial" w:hAnsi="Arial" w:cs="Times New Roman"/>
          <w:color w:val="000000"/>
          <w:sz w:val="32"/>
          <w:szCs w:val="36"/>
          <w:lang w:eastAsia="en-US"/>
        </w:rPr>
      </w:pPr>
    </w:p>
    <w:p w14:paraId="227ED582" w14:textId="77777777" w:rsidR="009A5157" w:rsidRPr="009A5157" w:rsidRDefault="009A5157" w:rsidP="009A5157">
      <w:pPr>
        <w:spacing w:after="0" w:line="280" w:lineRule="atLeast"/>
        <w:jc w:val="center"/>
        <w:rPr>
          <w:rFonts w:ascii="Arial" w:eastAsia="Arial" w:hAnsi="Arial" w:cs="Times New Roman"/>
          <w:color w:val="000000"/>
          <w:sz w:val="32"/>
          <w:szCs w:val="36"/>
          <w:highlight w:val="yellow"/>
          <w:lang w:eastAsia="en-US"/>
        </w:rPr>
      </w:pPr>
    </w:p>
    <w:p w14:paraId="76D1A2BB" w14:textId="77777777" w:rsidR="009A5157" w:rsidRPr="009A5157" w:rsidRDefault="009A5157" w:rsidP="009A5157">
      <w:pPr>
        <w:spacing w:after="0" w:line="280" w:lineRule="atLeast"/>
        <w:jc w:val="center"/>
        <w:rPr>
          <w:rFonts w:ascii="Arial" w:eastAsia="Arial" w:hAnsi="Arial" w:cs="Times New Roman"/>
          <w:color w:val="000000"/>
          <w:sz w:val="32"/>
          <w:szCs w:val="36"/>
          <w:lang w:eastAsia="en-US"/>
        </w:rPr>
      </w:pPr>
      <w:r w:rsidRPr="009A5157">
        <w:rPr>
          <w:rFonts w:ascii="Arial" w:eastAsia="Arial" w:hAnsi="Arial" w:cs="Times New Roman"/>
          <w:color w:val="000000"/>
          <w:sz w:val="32"/>
          <w:szCs w:val="36"/>
          <w:highlight w:val="yellow"/>
          <w:lang w:eastAsia="en-US"/>
        </w:rPr>
        <w:t>&lt; &gt;</w:t>
      </w:r>
    </w:p>
    <w:p w14:paraId="635CDD36" w14:textId="77777777" w:rsidR="009A5157" w:rsidRPr="009A5157" w:rsidRDefault="009A5157" w:rsidP="009A5157">
      <w:pPr>
        <w:spacing w:after="0" w:line="280" w:lineRule="atLeast"/>
        <w:jc w:val="center"/>
        <w:rPr>
          <w:rFonts w:ascii="Arial" w:eastAsia="Arial" w:hAnsi="Arial" w:cs="Times New Roman"/>
          <w:color w:val="000000"/>
          <w:sz w:val="20"/>
          <w:lang w:eastAsia="en-US"/>
        </w:rPr>
      </w:pPr>
    </w:p>
    <w:p w14:paraId="7C9F556D" w14:textId="77777777" w:rsidR="009A5157" w:rsidRPr="009A5157" w:rsidRDefault="009A5157" w:rsidP="009A5157">
      <w:pPr>
        <w:spacing w:after="0" w:line="280" w:lineRule="atLeast"/>
        <w:jc w:val="center"/>
        <w:rPr>
          <w:rFonts w:ascii="Arial" w:eastAsia="Arial" w:hAnsi="Arial" w:cs="Times New Roman"/>
          <w:color w:val="000000"/>
          <w:sz w:val="20"/>
          <w:lang w:eastAsia="en-US"/>
        </w:rPr>
      </w:pPr>
    </w:p>
    <w:p w14:paraId="079D3D9F" w14:textId="77777777" w:rsidR="009A5157" w:rsidRPr="009A5157" w:rsidRDefault="009A5157" w:rsidP="009A5157">
      <w:pPr>
        <w:spacing w:after="0" w:line="280" w:lineRule="atLeast"/>
        <w:jc w:val="center"/>
        <w:rPr>
          <w:rFonts w:ascii="Arial" w:eastAsia="Arial" w:hAnsi="Arial" w:cs="Times New Roman"/>
          <w:color w:val="000000"/>
          <w:sz w:val="20"/>
          <w:lang w:eastAsia="en-US"/>
        </w:rPr>
      </w:pPr>
    </w:p>
    <w:p w14:paraId="3651BC87" w14:textId="77777777" w:rsidR="009A5157" w:rsidRPr="009A5157" w:rsidRDefault="009A5157" w:rsidP="009A5157">
      <w:pPr>
        <w:spacing w:after="0" w:line="280" w:lineRule="atLeast"/>
        <w:jc w:val="center"/>
        <w:rPr>
          <w:rFonts w:ascii="Arial" w:eastAsia="Arial" w:hAnsi="Arial" w:cs="Times New Roman"/>
          <w:color w:val="000000"/>
          <w:sz w:val="20"/>
          <w:lang w:eastAsia="en-US"/>
        </w:rPr>
      </w:pPr>
    </w:p>
    <w:p w14:paraId="78BA509F" w14:textId="54AFB62D" w:rsidR="009A5157" w:rsidRDefault="009A5157" w:rsidP="009A5157">
      <w:pPr>
        <w:spacing w:after="0" w:line="280" w:lineRule="atLeast"/>
        <w:jc w:val="center"/>
        <w:rPr>
          <w:rFonts w:ascii="Arial" w:eastAsia="Arial" w:hAnsi="Arial" w:cs="Times New Roman"/>
          <w:color w:val="000000"/>
          <w:sz w:val="20"/>
          <w:lang w:eastAsia="en-US"/>
        </w:rPr>
      </w:pPr>
    </w:p>
    <w:p w14:paraId="73ECBE5A" w14:textId="5C4F7303" w:rsidR="009A5157" w:rsidRDefault="009A5157" w:rsidP="009A5157">
      <w:pPr>
        <w:spacing w:after="0" w:line="280" w:lineRule="atLeast"/>
        <w:jc w:val="center"/>
        <w:rPr>
          <w:rFonts w:ascii="Arial" w:eastAsia="Arial" w:hAnsi="Arial" w:cs="Times New Roman"/>
          <w:color w:val="000000"/>
          <w:sz w:val="20"/>
          <w:lang w:eastAsia="en-US"/>
        </w:rPr>
      </w:pPr>
    </w:p>
    <w:p w14:paraId="6EFC1EB7" w14:textId="59335082" w:rsidR="009A5157" w:rsidRDefault="009A5157" w:rsidP="009A5157">
      <w:pPr>
        <w:spacing w:after="0" w:line="280" w:lineRule="atLeast"/>
        <w:jc w:val="center"/>
        <w:rPr>
          <w:rFonts w:ascii="Arial" w:eastAsia="Arial" w:hAnsi="Arial" w:cs="Times New Roman"/>
          <w:color w:val="000000"/>
          <w:sz w:val="20"/>
          <w:lang w:eastAsia="en-US"/>
        </w:rPr>
      </w:pPr>
    </w:p>
    <w:p w14:paraId="20A47926" w14:textId="60C86C30" w:rsidR="009A5157" w:rsidRDefault="009A5157" w:rsidP="009A5157">
      <w:pPr>
        <w:spacing w:after="0" w:line="280" w:lineRule="atLeast"/>
        <w:jc w:val="center"/>
        <w:rPr>
          <w:rFonts w:ascii="Arial" w:eastAsia="Arial" w:hAnsi="Arial" w:cs="Times New Roman"/>
          <w:color w:val="000000"/>
          <w:sz w:val="20"/>
          <w:lang w:eastAsia="en-US"/>
        </w:rPr>
      </w:pPr>
    </w:p>
    <w:p w14:paraId="03EB4EEC" w14:textId="753F7345" w:rsidR="009A5157" w:rsidRDefault="009A5157" w:rsidP="009A5157">
      <w:pPr>
        <w:spacing w:after="0" w:line="280" w:lineRule="atLeast"/>
        <w:jc w:val="center"/>
        <w:rPr>
          <w:rFonts w:ascii="Arial" w:eastAsia="Arial" w:hAnsi="Arial" w:cs="Times New Roman"/>
          <w:color w:val="000000"/>
          <w:sz w:val="20"/>
          <w:lang w:eastAsia="en-US"/>
        </w:rPr>
      </w:pPr>
    </w:p>
    <w:p w14:paraId="1E361F78" w14:textId="1D620CBF" w:rsidR="009A5157" w:rsidRDefault="009A5157" w:rsidP="009A5157">
      <w:pPr>
        <w:spacing w:after="0" w:line="280" w:lineRule="atLeast"/>
        <w:jc w:val="center"/>
        <w:rPr>
          <w:rFonts w:ascii="Arial" w:eastAsia="Arial" w:hAnsi="Arial" w:cs="Times New Roman"/>
          <w:color w:val="000000"/>
          <w:sz w:val="20"/>
          <w:lang w:eastAsia="en-US"/>
        </w:rPr>
      </w:pPr>
    </w:p>
    <w:p w14:paraId="558FC02B" w14:textId="06CC2816" w:rsidR="009A5157" w:rsidRDefault="009A5157" w:rsidP="009A5157">
      <w:pPr>
        <w:spacing w:after="0" w:line="280" w:lineRule="atLeast"/>
        <w:jc w:val="center"/>
        <w:rPr>
          <w:rFonts w:ascii="Arial" w:eastAsia="Arial" w:hAnsi="Arial" w:cs="Times New Roman"/>
          <w:color w:val="000000"/>
          <w:sz w:val="20"/>
          <w:lang w:eastAsia="en-US"/>
        </w:rPr>
      </w:pPr>
    </w:p>
    <w:p w14:paraId="612A8E23" w14:textId="389BACC2" w:rsidR="009A5157" w:rsidRDefault="009A5157" w:rsidP="009A5157">
      <w:pPr>
        <w:spacing w:after="0" w:line="280" w:lineRule="atLeast"/>
        <w:jc w:val="center"/>
        <w:rPr>
          <w:rFonts w:ascii="Arial" w:eastAsia="Arial" w:hAnsi="Arial" w:cs="Times New Roman"/>
          <w:color w:val="000000"/>
          <w:sz w:val="20"/>
          <w:lang w:eastAsia="en-US"/>
        </w:rPr>
      </w:pPr>
    </w:p>
    <w:p w14:paraId="473F525D" w14:textId="634782FD" w:rsidR="009A5157" w:rsidRDefault="009A5157" w:rsidP="009A5157">
      <w:pPr>
        <w:spacing w:after="0" w:line="280" w:lineRule="atLeast"/>
        <w:jc w:val="center"/>
        <w:rPr>
          <w:rFonts w:ascii="Arial" w:eastAsia="Arial" w:hAnsi="Arial" w:cs="Times New Roman"/>
          <w:color w:val="000000"/>
          <w:sz w:val="20"/>
          <w:lang w:eastAsia="en-US"/>
        </w:rPr>
      </w:pPr>
    </w:p>
    <w:p w14:paraId="49790F82" w14:textId="4454C1C6" w:rsidR="009A5157" w:rsidRDefault="009A5157" w:rsidP="009A5157">
      <w:pPr>
        <w:spacing w:after="0" w:line="280" w:lineRule="atLeast"/>
        <w:jc w:val="center"/>
        <w:rPr>
          <w:rFonts w:ascii="Arial" w:eastAsia="Arial" w:hAnsi="Arial" w:cs="Times New Roman"/>
          <w:color w:val="000000"/>
          <w:sz w:val="20"/>
          <w:lang w:eastAsia="en-US"/>
        </w:rPr>
      </w:pPr>
    </w:p>
    <w:p w14:paraId="029A90B7" w14:textId="7EAE7067" w:rsidR="009A5157" w:rsidRDefault="009A5157" w:rsidP="009A5157">
      <w:pPr>
        <w:spacing w:after="0" w:line="280" w:lineRule="atLeast"/>
        <w:jc w:val="center"/>
        <w:rPr>
          <w:rFonts w:ascii="Arial" w:eastAsia="Arial" w:hAnsi="Arial" w:cs="Times New Roman"/>
          <w:color w:val="000000"/>
          <w:sz w:val="20"/>
          <w:lang w:eastAsia="en-US"/>
        </w:rPr>
      </w:pPr>
    </w:p>
    <w:p w14:paraId="051B1AE8" w14:textId="7BE3E7A8" w:rsidR="009A5157" w:rsidRDefault="009A5157" w:rsidP="009A5157">
      <w:pPr>
        <w:spacing w:after="0" w:line="280" w:lineRule="atLeast"/>
        <w:jc w:val="center"/>
        <w:rPr>
          <w:rFonts w:ascii="Arial" w:eastAsia="Arial" w:hAnsi="Arial" w:cs="Times New Roman"/>
          <w:color w:val="000000"/>
          <w:sz w:val="20"/>
          <w:lang w:eastAsia="en-US"/>
        </w:rPr>
      </w:pPr>
    </w:p>
    <w:p w14:paraId="713B0CC4" w14:textId="0165BB69" w:rsidR="009A5157" w:rsidRDefault="009A5157" w:rsidP="009A5157">
      <w:pPr>
        <w:spacing w:after="0" w:line="280" w:lineRule="atLeast"/>
        <w:jc w:val="center"/>
        <w:rPr>
          <w:rFonts w:ascii="Arial" w:eastAsia="Arial" w:hAnsi="Arial" w:cs="Times New Roman"/>
          <w:color w:val="000000"/>
          <w:sz w:val="20"/>
          <w:lang w:eastAsia="en-US"/>
        </w:rPr>
      </w:pPr>
    </w:p>
    <w:p w14:paraId="36D35687" w14:textId="64AB5966" w:rsidR="009A5157" w:rsidRDefault="009A5157" w:rsidP="009A5157">
      <w:pPr>
        <w:spacing w:after="0" w:line="280" w:lineRule="atLeast"/>
        <w:jc w:val="center"/>
        <w:rPr>
          <w:rFonts w:ascii="Arial" w:eastAsia="Arial" w:hAnsi="Arial" w:cs="Times New Roman"/>
          <w:color w:val="000000"/>
          <w:sz w:val="20"/>
          <w:lang w:eastAsia="en-US"/>
        </w:rPr>
      </w:pPr>
    </w:p>
    <w:p w14:paraId="1C9199FD" w14:textId="18CD4306" w:rsidR="009A5157" w:rsidRDefault="009A5157" w:rsidP="009A5157">
      <w:pPr>
        <w:spacing w:after="0" w:line="280" w:lineRule="atLeast"/>
        <w:jc w:val="center"/>
        <w:rPr>
          <w:rFonts w:ascii="Arial" w:eastAsia="Arial" w:hAnsi="Arial" w:cs="Times New Roman"/>
          <w:color w:val="000000"/>
          <w:sz w:val="20"/>
          <w:lang w:eastAsia="en-US"/>
        </w:rPr>
      </w:pPr>
    </w:p>
    <w:p w14:paraId="1590F4EE" w14:textId="75110754" w:rsidR="009A5157" w:rsidRDefault="009A5157" w:rsidP="009A5157">
      <w:pPr>
        <w:spacing w:after="0" w:line="280" w:lineRule="atLeast"/>
        <w:jc w:val="center"/>
        <w:rPr>
          <w:rFonts w:ascii="Arial" w:eastAsia="Arial" w:hAnsi="Arial" w:cs="Times New Roman"/>
          <w:color w:val="000000"/>
          <w:sz w:val="20"/>
          <w:lang w:eastAsia="en-US"/>
        </w:rPr>
      </w:pPr>
    </w:p>
    <w:p w14:paraId="29531C8D" w14:textId="747B0A96" w:rsidR="009A5157" w:rsidRDefault="009A5157" w:rsidP="009A5157">
      <w:pPr>
        <w:spacing w:after="0" w:line="280" w:lineRule="atLeast"/>
        <w:jc w:val="center"/>
        <w:rPr>
          <w:rFonts w:ascii="Arial" w:eastAsia="Arial" w:hAnsi="Arial" w:cs="Times New Roman"/>
          <w:color w:val="000000"/>
          <w:sz w:val="20"/>
          <w:lang w:eastAsia="en-US"/>
        </w:rPr>
      </w:pPr>
    </w:p>
    <w:p w14:paraId="2F5213A1" w14:textId="7AC7DA22" w:rsidR="009A5157" w:rsidRDefault="009A5157" w:rsidP="009A5157">
      <w:pPr>
        <w:spacing w:after="0" w:line="280" w:lineRule="atLeast"/>
        <w:jc w:val="center"/>
        <w:rPr>
          <w:rFonts w:ascii="Arial" w:eastAsia="Arial" w:hAnsi="Arial" w:cs="Times New Roman"/>
          <w:color w:val="000000"/>
          <w:sz w:val="20"/>
          <w:lang w:eastAsia="en-US"/>
        </w:rPr>
      </w:pPr>
    </w:p>
    <w:p w14:paraId="6008319A" w14:textId="77777777" w:rsidR="009A5157" w:rsidRPr="009A5157" w:rsidRDefault="009A5157" w:rsidP="009A5157">
      <w:pPr>
        <w:spacing w:after="0" w:line="280" w:lineRule="atLeast"/>
        <w:jc w:val="center"/>
        <w:rPr>
          <w:rFonts w:ascii="Arial" w:eastAsia="Arial" w:hAnsi="Arial" w:cs="Times New Roman"/>
          <w:color w:val="000000"/>
          <w:sz w:val="20"/>
          <w:lang w:eastAsia="en-US"/>
        </w:rPr>
      </w:pPr>
    </w:p>
    <w:p w14:paraId="7201C0C1" w14:textId="35A41B64" w:rsidR="001F4177" w:rsidRPr="001C287E" w:rsidRDefault="001F4177" w:rsidP="001C287E">
      <w:pPr>
        <w:keepNext/>
        <w:spacing w:before="240" w:after="60" w:line="240" w:lineRule="auto"/>
        <w:ind w:left="708" w:firstLine="708"/>
        <w:rPr>
          <w:rFonts w:ascii="Arial" w:eastAsia="Verdana" w:hAnsi="Arial" w:cs="Arial"/>
        </w:rPr>
      </w:pPr>
    </w:p>
    <w:p w14:paraId="484CAB1E" w14:textId="77777777" w:rsidR="001F4177" w:rsidRPr="00A825FD" w:rsidRDefault="001F4177">
      <w:pPr>
        <w:spacing w:after="0" w:line="240" w:lineRule="auto"/>
        <w:ind w:left="567"/>
        <w:rPr>
          <w:rFonts w:ascii="Arial" w:eastAsia="Times New Roman" w:hAnsi="Arial" w:cs="Arial"/>
          <w:sz w:val="20"/>
          <w:szCs w:val="20"/>
        </w:rPr>
      </w:pPr>
    </w:p>
    <w:p w14:paraId="42A6122C" w14:textId="77777777" w:rsidR="00A346B4" w:rsidRDefault="00A346B4" w:rsidP="00752706">
      <w:pPr>
        <w:spacing w:before="20" w:after="20" w:line="240" w:lineRule="auto"/>
        <w:ind w:firstLine="425"/>
        <w:jc w:val="both"/>
        <w:rPr>
          <w:rFonts w:ascii="Arial" w:eastAsia="Verdana" w:hAnsi="Arial" w:cs="Arial"/>
          <w:b/>
          <w:sz w:val="20"/>
          <w:szCs w:val="20"/>
          <w:u w:val="single"/>
        </w:rPr>
      </w:pPr>
    </w:p>
    <w:p w14:paraId="404D733E" w14:textId="0FF8CB95" w:rsidR="00661AB5" w:rsidRPr="00C9575E" w:rsidRDefault="009A5157" w:rsidP="00C9575E">
      <w:pPr>
        <w:spacing w:before="20" w:after="20" w:line="360" w:lineRule="auto"/>
        <w:ind w:firstLine="425"/>
        <w:jc w:val="both"/>
        <w:rPr>
          <w:rFonts w:ascii="Arial" w:eastAsia="Verdana" w:hAnsi="Arial" w:cs="Arial"/>
          <w:b/>
          <w:sz w:val="20"/>
          <w:szCs w:val="20"/>
          <w:u w:val="single"/>
        </w:rPr>
      </w:pPr>
      <w:r w:rsidRPr="00C9575E">
        <w:rPr>
          <w:rFonts w:ascii="Arial" w:eastAsia="Verdana" w:hAnsi="Arial" w:cs="Arial"/>
          <w:b/>
          <w:sz w:val="20"/>
          <w:szCs w:val="20"/>
          <w:u w:val="single"/>
        </w:rPr>
        <w:t>PARTIJEN:</w:t>
      </w:r>
    </w:p>
    <w:p w14:paraId="764AE717" w14:textId="77777777" w:rsidR="005C014B" w:rsidRPr="00C9575E" w:rsidRDefault="005C014B" w:rsidP="00C9575E">
      <w:pPr>
        <w:spacing w:before="20" w:after="20" w:line="360" w:lineRule="auto"/>
        <w:jc w:val="both"/>
        <w:rPr>
          <w:rFonts w:ascii="Arial" w:eastAsia="Verdana" w:hAnsi="Arial" w:cs="Arial"/>
          <w:sz w:val="20"/>
          <w:szCs w:val="20"/>
        </w:rPr>
      </w:pPr>
    </w:p>
    <w:p w14:paraId="70E541D3" w14:textId="1958572C" w:rsidR="00914CB7" w:rsidRPr="00C9575E" w:rsidRDefault="009A5157" w:rsidP="00C9575E">
      <w:pPr>
        <w:pStyle w:val="Lijstalinea"/>
        <w:numPr>
          <w:ilvl w:val="0"/>
          <w:numId w:val="19"/>
        </w:numPr>
        <w:tabs>
          <w:tab w:val="left" w:pos="425"/>
        </w:tabs>
        <w:spacing w:line="360" w:lineRule="auto"/>
        <w:jc w:val="both"/>
        <w:rPr>
          <w:rFonts w:ascii="Arial" w:hAnsi="Arial" w:cs="Arial"/>
          <w:sz w:val="20"/>
          <w:szCs w:val="20"/>
        </w:rPr>
      </w:pPr>
      <w:r w:rsidRPr="00C9575E">
        <w:rPr>
          <w:rFonts w:ascii="Arial" w:hAnsi="Arial" w:cs="Arial"/>
          <w:b/>
          <w:bCs/>
          <w:sz w:val="20"/>
          <w:szCs w:val="20"/>
        </w:rPr>
        <w:t xml:space="preserve">VAN WIJNEN </w:t>
      </w:r>
      <w:r w:rsidR="00E45991">
        <w:rPr>
          <w:rFonts w:ascii="Arial" w:hAnsi="Arial" w:cs="Arial"/>
          <w:b/>
          <w:bCs/>
          <w:sz w:val="20"/>
          <w:szCs w:val="20"/>
        </w:rPr>
        <w:t>Projectontwikkeling West</w:t>
      </w:r>
      <w:r w:rsidR="00914CB7" w:rsidRPr="00C9575E">
        <w:rPr>
          <w:rFonts w:ascii="Arial" w:hAnsi="Arial" w:cs="Arial"/>
          <w:b/>
          <w:bCs/>
          <w:sz w:val="20"/>
          <w:szCs w:val="20"/>
        </w:rPr>
        <w:t xml:space="preserve"> B.V.,</w:t>
      </w:r>
      <w:r w:rsidR="00914CB7" w:rsidRPr="00C9575E">
        <w:rPr>
          <w:rFonts w:ascii="Arial" w:hAnsi="Arial" w:cs="Arial"/>
          <w:sz w:val="20"/>
          <w:szCs w:val="20"/>
        </w:rPr>
        <w:t xml:space="preserve"> </w:t>
      </w:r>
      <w:r w:rsidRPr="00C9575E">
        <w:rPr>
          <w:rFonts w:ascii="Arial" w:hAnsi="Arial" w:cs="Arial"/>
          <w:sz w:val="20"/>
          <w:szCs w:val="20"/>
        </w:rPr>
        <w:t xml:space="preserve">een besloten vennootschap met beperkte aansprakelijkheid, </w:t>
      </w:r>
      <w:r w:rsidR="00914CB7" w:rsidRPr="00C9575E">
        <w:rPr>
          <w:rFonts w:ascii="Arial" w:hAnsi="Arial" w:cs="Arial"/>
          <w:sz w:val="20"/>
          <w:szCs w:val="20"/>
        </w:rPr>
        <w:t xml:space="preserve">gevestigd en kantoorhoudende te </w:t>
      </w:r>
      <w:r w:rsidR="00876546" w:rsidRPr="00BB7FDD">
        <w:rPr>
          <w:rFonts w:ascii="Arial" w:hAnsi="Arial" w:cs="Arial"/>
          <w:sz w:val="20"/>
          <w:szCs w:val="20"/>
        </w:rPr>
        <w:t>Dordrecht</w:t>
      </w:r>
      <w:r w:rsidR="00914CB7" w:rsidRPr="00C9575E">
        <w:rPr>
          <w:rFonts w:ascii="Arial" w:hAnsi="Arial" w:cs="Arial"/>
          <w:sz w:val="20"/>
          <w:szCs w:val="20"/>
        </w:rPr>
        <w:t xml:space="preserve"> aan de</w:t>
      </w:r>
      <w:r w:rsidR="00876546">
        <w:rPr>
          <w:rFonts w:ascii="Arial" w:hAnsi="Arial" w:cs="Arial"/>
          <w:sz w:val="20"/>
          <w:szCs w:val="20"/>
        </w:rPr>
        <w:t xml:space="preserve"> </w:t>
      </w:r>
      <w:proofErr w:type="spellStart"/>
      <w:r w:rsidR="00876546">
        <w:rPr>
          <w:rFonts w:ascii="Arial" w:hAnsi="Arial" w:cs="Arial"/>
          <w:sz w:val="20"/>
          <w:szCs w:val="20"/>
        </w:rPr>
        <w:t>Calandstraat</w:t>
      </w:r>
      <w:proofErr w:type="spellEnd"/>
      <w:r w:rsidR="00876546">
        <w:rPr>
          <w:rFonts w:ascii="Arial" w:hAnsi="Arial" w:cs="Arial"/>
          <w:sz w:val="20"/>
          <w:szCs w:val="20"/>
        </w:rPr>
        <w:t xml:space="preserve"> </w:t>
      </w:r>
      <w:proofErr w:type="gramStart"/>
      <w:r w:rsidR="00876546">
        <w:rPr>
          <w:rFonts w:ascii="Arial" w:hAnsi="Arial" w:cs="Arial"/>
          <w:sz w:val="20"/>
          <w:szCs w:val="20"/>
        </w:rPr>
        <w:t>4,</w:t>
      </w:r>
      <w:r w:rsidR="00914CB7" w:rsidRPr="00C9575E">
        <w:rPr>
          <w:rFonts w:ascii="Arial" w:hAnsi="Arial" w:cs="Arial"/>
          <w:sz w:val="20"/>
          <w:szCs w:val="20"/>
        </w:rPr>
        <w:t xml:space="preserve">  ingeschreven</w:t>
      </w:r>
      <w:proofErr w:type="gramEnd"/>
      <w:r w:rsidR="00914CB7" w:rsidRPr="00C9575E">
        <w:rPr>
          <w:rFonts w:ascii="Arial" w:hAnsi="Arial" w:cs="Arial"/>
          <w:sz w:val="20"/>
          <w:szCs w:val="20"/>
        </w:rPr>
        <w:t xml:space="preserve"> in het handelsregister onder nummer</w:t>
      </w:r>
      <w:r w:rsidR="00876546">
        <w:rPr>
          <w:rFonts w:ascii="Arial" w:hAnsi="Arial" w:cs="Arial"/>
          <w:sz w:val="20"/>
          <w:szCs w:val="20"/>
        </w:rPr>
        <w:t xml:space="preserve"> </w:t>
      </w:r>
      <w:r w:rsidR="00876546" w:rsidRPr="00876546">
        <w:rPr>
          <w:rFonts w:ascii="Arial" w:hAnsi="Arial" w:cs="Arial"/>
          <w:sz w:val="20"/>
          <w:szCs w:val="20"/>
        </w:rPr>
        <w:t>23044199</w:t>
      </w:r>
      <w:r w:rsidR="00914CB7" w:rsidRPr="00C9575E">
        <w:rPr>
          <w:rFonts w:ascii="Arial" w:hAnsi="Arial" w:cs="Arial"/>
          <w:sz w:val="20"/>
          <w:szCs w:val="20"/>
        </w:rPr>
        <w:t xml:space="preserve">, </w:t>
      </w:r>
      <w:r w:rsidRPr="00C9575E">
        <w:rPr>
          <w:rFonts w:ascii="Arial" w:hAnsi="Arial" w:cs="Arial"/>
          <w:sz w:val="20"/>
          <w:szCs w:val="20"/>
        </w:rPr>
        <w:t xml:space="preserve">in deze </w:t>
      </w:r>
      <w:r w:rsidR="00914CB7" w:rsidRPr="00C9575E">
        <w:rPr>
          <w:rFonts w:ascii="Arial" w:hAnsi="Arial" w:cs="Arial"/>
          <w:sz w:val="20"/>
          <w:szCs w:val="20"/>
        </w:rPr>
        <w:t xml:space="preserve">rechtsgeldig vertegenwoordigd door </w:t>
      </w:r>
      <w:r w:rsidR="00C9575E" w:rsidRPr="00C9575E">
        <w:rPr>
          <w:rFonts w:ascii="Arial" w:hAnsi="Arial" w:cs="Arial"/>
          <w:sz w:val="20"/>
          <w:szCs w:val="20"/>
        </w:rPr>
        <w:t xml:space="preserve">haar bestuurder </w:t>
      </w:r>
      <w:r w:rsidR="00914CB7" w:rsidRPr="00345D9F">
        <w:rPr>
          <w:rFonts w:ascii="Arial" w:hAnsi="Arial" w:cs="Arial"/>
          <w:sz w:val="20"/>
          <w:szCs w:val="20"/>
          <w:highlight w:val="yellow"/>
        </w:rPr>
        <w:t>&lt;&gt;,</w:t>
      </w:r>
      <w:r w:rsidR="00914CB7" w:rsidRPr="00C9575E">
        <w:rPr>
          <w:rFonts w:ascii="Arial" w:hAnsi="Arial" w:cs="Arial"/>
          <w:sz w:val="20"/>
          <w:szCs w:val="20"/>
        </w:rPr>
        <w:t xml:space="preserve"> hierna: </w:t>
      </w:r>
      <w:r w:rsidRPr="00C9575E">
        <w:rPr>
          <w:rFonts w:ascii="Arial" w:hAnsi="Arial" w:cs="Arial"/>
          <w:b/>
          <w:sz w:val="20"/>
          <w:szCs w:val="20"/>
        </w:rPr>
        <w:t xml:space="preserve">Van Wijnen </w:t>
      </w:r>
    </w:p>
    <w:p w14:paraId="1A395DA7" w14:textId="7EF76509" w:rsidR="00914CB7" w:rsidRPr="00C9575E" w:rsidRDefault="00914CB7" w:rsidP="00C9575E">
      <w:pPr>
        <w:tabs>
          <w:tab w:val="left" w:pos="425"/>
        </w:tabs>
        <w:spacing w:line="360" w:lineRule="auto"/>
        <w:ind w:left="425" w:hanging="425"/>
        <w:jc w:val="both"/>
        <w:rPr>
          <w:rFonts w:ascii="Arial" w:hAnsi="Arial" w:cs="Arial"/>
          <w:sz w:val="20"/>
          <w:szCs w:val="20"/>
        </w:rPr>
      </w:pPr>
      <w:r w:rsidRPr="00C9575E">
        <w:rPr>
          <w:rFonts w:ascii="Arial" w:hAnsi="Arial" w:cs="Arial"/>
          <w:sz w:val="20"/>
          <w:szCs w:val="20"/>
        </w:rPr>
        <w:tab/>
      </w:r>
      <w:r w:rsidR="00C9575E" w:rsidRPr="00C9575E">
        <w:rPr>
          <w:rFonts w:ascii="Arial" w:hAnsi="Arial" w:cs="Arial"/>
          <w:sz w:val="20"/>
          <w:szCs w:val="20"/>
        </w:rPr>
        <w:tab/>
      </w:r>
      <w:proofErr w:type="gramStart"/>
      <w:r w:rsidRPr="00C9575E">
        <w:rPr>
          <w:rFonts w:ascii="Arial" w:hAnsi="Arial" w:cs="Arial"/>
          <w:sz w:val="20"/>
          <w:szCs w:val="20"/>
        </w:rPr>
        <w:t>en</w:t>
      </w:r>
      <w:proofErr w:type="gramEnd"/>
      <w:r w:rsidRPr="00C9575E">
        <w:rPr>
          <w:rFonts w:ascii="Arial" w:hAnsi="Arial" w:cs="Arial"/>
          <w:sz w:val="20"/>
          <w:szCs w:val="20"/>
        </w:rPr>
        <w:t xml:space="preserve"> </w:t>
      </w:r>
    </w:p>
    <w:p w14:paraId="329047D4" w14:textId="5DFE0F16" w:rsidR="006E7734" w:rsidRPr="00C9575E" w:rsidRDefault="009A5157" w:rsidP="00C9575E">
      <w:pPr>
        <w:pStyle w:val="Lijstalinea"/>
        <w:numPr>
          <w:ilvl w:val="0"/>
          <w:numId w:val="19"/>
        </w:numPr>
        <w:tabs>
          <w:tab w:val="left" w:pos="425"/>
        </w:tabs>
        <w:spacing w:line="360" w:lineRule="auto"/>
        <w:jc w:val="both"/>
        <w:rPr>
          <w:rFonts w:ascii="Arial" w:hAnsi="Arial" w:cs="Arial"/>
          <w:sz w:val="20"/>
          <w:szCs w:val="20"/>
        </w:rPr>
      </w:pPr>
      <w:r w:rsidRPr="00C9575E">
        <w:rPr>
          <w:rFonts w:ascii="Arial" w:hAnsi="Arial" w:cs="Arial"/>
          <w:b/>
          <w:bCs/>
          <w:sz w:val="20"/>
          <w:szCs w:val="20"/>
          <w:highlight w:val="yellow"/>
        </w:rPr>
        <w:t>&lt;&gt;</w:t>
      </w:r>
      <w:r w:rsidRPr="00C9575E">
        <w:rPr>
          <w:rFonts w:ascii="Arial" w:hAnsi="Arial" w:cs="Arial"/>
          <w:b/>
          <w:bCs/>
          <w:sz w:val="20"/>
          <w:szCs w:val="20"/>
        </w:rPr>
        <w:t xml:space="preserve"> B.V.,</w:t>
      </w:r>
      <w:r w:rsidRPr="00C9575E">
        <w:rPr>
          <w:rFonts w:ascii="Arial" w:hAnsi="Arial" w:cs="Arial"/>
          <w:sz w:val="20"/>
          <w:szCs w:val="20"/>
        </w:rPr>
        <w:t xml:space="preserve"> een besloten vennootschap met beperkte aansprakelijkheid, gevestigd en kantoorhoudende te </w:t>
      </w:r>
      <w:r w:rsidRPr="00C9575E">
        <w:rPr>
          <w:rFonts w:ascii="Arial" w:hAnsi="Arial" w:cs="Arial"/>
          <w:sz w:val="20"/>
          <w:szCs w:val="20"/>
          <w:highlight w:val="yellow"/>
        </w:rPr>
        <w:t>&lt;&gt;</w:t>
      </w:r>
      <w:r w:rsidRPr="00C9575E">
        <w:rPr>
          <w:rFonts w:ascii="Arial" w:hAnsi="Arial" w:cs="Arial"/>
          <w:sz w:val="20"/>
          <w:szCs w:val="20"/>
        </w:rPr>
        <w:t xml:space="preserve"> aan de </w:t>
      </w:r>
      <w:r w:rsidRPr="00C9575E">
        <w:rPr>
          <w:rFonts w:ascii="Arial" w:hAnsi="Arial" w:cs="Arial"/>
          <w:sz w:val="20"/>
          <w:szCs w:val="20"/>
          <w:highlight w:val="yellow"/>
        </w:rPr>
        <w:t>&lt;&gt;,</w:t>
      </w:r>
      <w:r w:rsidRPr="00C9575E">
        <w:rPr>
          <w:rFonts w:ascii="Arial" w:hAnsi="Arial" w:cs="Arial"/>
          <w:sz w:val="20"/>
          <w:szCs w:val="20"/>
        </w:rPr>
        <w:t xml:space="preserve"> ingeschreven in het handelsregister onder nummer </w:t>
      </w:r>
      <w:r w:rsidRPr="00345D9F">
        <w:rPr>
          <w:rFonts w:ascii="Arial" w:hAnsi="Arial" w:cs="Arial"/>
          <w:sz w:val="20"/>
          <w:szCs w:val="20"/>
          <w:highlight w:val="yellow"/>
        </w:rPr>
        <w:t>&lt;&gt;</w:t>
      </w:r>
      <w:r w:rsidRPr="00C9575E">
        <w:rPr>
          <w:rFonts w:ascii="Arial" w:hAnsi="Arial" w:cs="Arial"/>
          <w:sz w:val="20"/>
          <w:szCs w:val="20"/>
        </w:rPr>
        <w:t>, in deze rechtsgeldig vertegenwoordigd door</w:t>
      </w:r>
      <w:r w:rsidR="00C9575E" w:rsidRPr="00C9575E">
        <w:rPr>
          <w:rFonts w:ascii="Arial" w:hAnsi="Arial" w:cs="Arial"/>
          <w:sz w:val="20"/>
          <w:szCs w:val="20"/>
        </w:rPr>
        <w:t xml:space="preserve"> haar bestuurder</w:t>
      </w:r>
      <w:r w:rsidRPr="00C9575E">
        <w:rPr>
          <w:rFonts w:ascii="Arial" w:hAnsi="Arial" w:cs="Arial"/>
          <w:sz w:val="20"/>
          <w:szCs w:val="20"/>
        </w:rPr>
        <w:t xml:space="preserve"> </w:t>
      </w:r>
      <w:r w:rsidRPr="00C9575E">
        <w:rPr>
          <w:rFonts w:ascii="Arial" w:hAnsi="Arial" w:cs="Arial"/>
          <w:sz w:val="20"/>
          <w:szCs w:val="20"/>
          <w:highlight w:val="yellow"/>
        </w:rPr>
        <w:t>&lt;&gt;</w:t>
      </w:r>
      <w:r w:rsidRPr="00C9575E">
        <w:rPr>
          <w:rFonts w:ascii="Arial" w:hAnsi="Arial" w:cs="Arial"/>
          <w:sz w:val="20"/>
          <w:szCs w:val="20"/>
        </w:rPr>
        <w:t xml:space="preserve">, hierna: </w:t>
      </w:r>
      <w:r w:rsidRPr="00C9575E">
        <w:rPr>
          <w:rFonts w:ascii="Arial" w:hAnsi="Arial" w:cs="Arial"/>
          <w:b/>
          <w:sz w:val="20"/>
          <w:szCs w:val="20"/>
        </w:rPr>
        <w:t xml:space="preserve">Opdrachtnemer </w:t>
      </w:r>
    </w:p>
    <w:p w14:paraId="604D90A3" w14:textId="448F8281" w:rsidR="00A825FD" w:rsidRPr="00C9575E" w:rsidRDefault="00A825FD" w:rsidP="00C9575E">
      <w:pPr>
        <w:tabs>
          <w:tab w:val="left" w:pos="425"/>
        </w:tabs>
        <w:spacing w:line="360" w:lineRule="auto"/>
        <w:ind w:left="425" w:hanging="425"/>
        <w:jc w:val="both"/>
        <w:rPr>
          <w:rFonts w:ascii="Arial" w:eastAsia="Verdana" w:hAnsi="Arial" w:cs="Arial"/>
          <w:sz w:val="20"/>
          <w:szCs w:val="20"/>
        </w:rPr>
      </w:pPr>
      <w:r w:rsidRPr="00C9575E">
        <w:rPr>
          <w:rFonts w:ascii="Arial" w:hAnsi="Arial" w:cs="Arial"/>
          <w:sz w:val="20"/>
          <w:szCs w:val="20"/>
        </w:rPr>
        <w:tab/>
      </w:r>
      <w:r w:rsidR="009A5157" w:rsidRPr="00C9575E">
        <w:rPr>
          <w:rFonts w:ascii="Arial" w:hAnsi="Arial" w:cs="Arial"/>
          <w:sz w:val="20"/>
          <w:szCs w:val="20"/>
        </w:rPr>
        <w:t xml:space="preserve">Van Wijnen en </w:t>
      </w:r>
      <w:r w:rsidR="00207313" w:rsidRPr="00C9575E">
        <w:rPr>
          <w:rFonts w:ascii="Arial" w:hAnsi="Arial" w:cs="Arial"/>
          <w:sz w:val="20"/>
          <w:szCs w:val="20"/>
        </w:rPr>
        <w:t xml:space="preserve">Opdrachtnemer </w:t>
      </w:r>
      <w:r w:rsidRPr="00C9575E">
        <w:rPr>
          <w:rFonts w:ascii="Arial" w:hAnsi="Arial" w:cs="Arial"/>
          <w:sz w:val="20"/>
          <w:szCs w:val="20"/>
        </w:rPr>
        <w:t>hierna</w:t>
      </w:r>
      <w:r w:rsidR="00106D3E" w:rsidRPr="00C9575E">
        <w:rPr>
          <w:rFonts w:ascii="Arial" w:hAnsi="Arial" w:cs="Arial"/>
          <w:sz w:val="20"/>
          <w:szCs w:val="20"/>
        </w:rPr>
        <w:t>:</w:t>
      </w:r>
      <w:r w:rsidR="00326C7D" w:rsidRPr="00C9575E">
        <w:rPr>
          <w:rFonts w:ascii="Arial" w:hAnsi="Arial" w:cs="Arial"/>
          <w:sz w:val="20"/>
          <w:szCs w:val="20"/>
        </w:rPr>
        <w:t xml:space="preserve"> </w:t>
      </w:r>
      <w:r w:rsidRPr="00C9575E">
        <w:rPr>
          <w:rFonts w:ascii="Arial" w:hAnsi="Arial" w:cs="Arial"/>
          <w:b/>
          <w:sz w:val="20"/>
          <w:szCs w:val="20"/>
        </w:rPr>
        <w:t>Partijen</w:t>
      </w:r>
    </w:p>
    <w:p w14:paraId="1AB2A2E5" w14:textId="77777777" w:rsidR="00E14B11" w:rsidRPr="00C9575E" w:rsidRDefault="00E14B11" w:rsidP="00C9575E">
      <w:pPr>
        <w:spacing w:before="20" w:after="20" w:line="360" w:lineRule="auto"/>
        <w:ind w:firstLine="360"/>
        <w:jc w:val="both"/>
        <w:rPr>
          <w:rFonts w:ascii="Arial" w:eastAsia="Verdana" w:hAnsi="Arial" w:cs="Arial"/>
          <w:b/>
          <w:sz w:val="20"/>
          <w:szCs w:val="20"/>
          <w:u w:val="single"/>
        </w:rPr>
      </w:pPr>
    </w:p>
    <w:p w14:paraId="521FF153" w14:textId="32F8DB10" w:rsidR="005C014B" w:rsidRPr="00C9575E" w:rsidRDefault="00A825FD" w:rsidP="00C9575E">
      <w:pPr>
        <w:spacing w:before="20" w:after="20" w:line="360" w:lineRule="auto"/>
        <w:ind w:firstLine="360"/>
        <w:jc w:val="both"/>
        <w:rPr>
          <w:rFonts w:ascii="Arial" w:eastAsia="Verdana" w:hAnsi="Arial" w:cs="Arial"/>
          <w:b/>
          <w:sz w:val="20"/>
          <w:szCs w:val="20"/>
          <w:u w:val="single"/>
        </w:rPr>
      </w:pPr>
      <w:r w:rsidRPr="00C9575E">
        <w:rPr>
          <w:rFonts w:ascii="Arial" w:eastAsia="Verdana" w:hAnsi="Arial" w:cs="Arial"/>
          <w:b/>
          <w:sz w:val="20"/>
          <w:szCs w:val="20"/>
          <w:u w:val="single"/>
        </w:rPr>
        <w:t>N</w:t>
      </w:r>
      <w:r w:rsidR="009A5157" w:rsidRPr="00C9575E">
        <w:rPr>
          <w:rFonts w:ascii="Arial" w:eastAsia="Verdana" w:hAnsi="Arial" w:cs="Arial"/>
          <w:b/>
          <w:sz w:val="20"/>
          <w:szCs w:val="20"/>
          <w:u w:val="single"/>
        </w:rPr>
        <w:t>EMEN IN OVERWEGING:</w:t>
      </w:r>
    </w:p>
    <w:p w14:paraId="2E79D798" w14:textId="77777777" w:rsidR="005C014B" w:rsidRPr="00C9575E" w:rsidRDefault="005C014B" w:rsidP="00C9575E">
      <w:pPr>
        <w:spacing w:before="20" w:after="20" w:line="360" w:lineRule="auto"/>
        <w:jc w:val="both"/>
        <w:rPr>
          <w:rFonts w:ascii="Arial" w:eastAsia="Verdana" w:hAnsi="Arial" w:cs="Arial"/>
          <w:b/>
          <w:sz w:val="20"/>
          <w:szCs w:val="20"/>
          <w:u w:val="single"/>
        </w:rPr>
      </w:pPr>
    </w:p>
    <w:p w14:paraId="4139B8B9" w14:textId="77777777" w:rsidR="00345D9F" w:rsidRDefault="008E5D91" w:rsidP="00C9575E">
      <w:pPr>
        <w:pStyle w:val="Lijstalinea"/>
        <w:numPr>
          <w:ilvl w:val="0"/>
          <w:numId w:val="1"/>
        </w:numPr>
        <w:spacing w:before="20" w:after="20" w:line="360" w:lineRule="auto"/>
        <w:ind w:left="284"/>
        <w:jc w:val="both"/>
        <w:rPr>
          <w:rFonts w:ascii="Arial" w:eastAsia="Verdana" w:hAnsi="Arial" w:cs="Arial"/>
          <w:sz w:val="20"/>
          <w:szCs w:val="20"/>
        </w:rPr>
      </w:pPr>
      <w:r w:rsidRPr="00C9575E">
        <w:rPr>
          <w:rFonts w:ascii="Arial" w:eastAsia="Verdana" w:hAnsi="Arial" w:cs="Arial"/>
          <w:sz w:val="20"/>
          <w:szCs w:val="20"/>
        </w:rPr>
        <w:t>Va</w:t>
      </w:r>
      <w:r w:rsidR="00625491" w:rsidRPr="00C9575E">
        <w:rPr>
          <w:rFonts w:ascii="Arial" w:eastAsia="Verdana" w:hAnsi="Arial" w:cs="Arial"/>
          <w:sz w:val="20"/>
          <w:szCs w:val="20"/>
        </w:rPr>
        <w:t xml:space="preserve">n Wijnen voert </w:t>
      </w:r>
      <w:r w:rsidRPr="00C9575E">
        <w:rPr>
          <w:rFonts w:ascii="Arial" w:eastAsia="Verdana" w:hAnsi="Arial" w:cs="Arial"/>
          <w:sz w:val="20"/>
          <w:szCs w:val="20"/>
        </w:rPr>
        <w:t>het werk</w:t>
      </w:r>
      <w:r w:rsidR="00F7732E">
        <w:rPr>
          <w:rFonts w:ascii="Arial" w:eastAsia="Verdana" w:hAnsi="Arial" w:cs="Arial"/>
          <w:sz w:val="20"/>
          <w:szCs w:val="20"/>
        </w:rPr>
        <w:t xml:space="preserve">, het (laten) ontwerpen en realiseren van het openbaar gebied en de </w:t>
      </w:r>
    </w:p>
    <w:p w14:paraId="798D8EA6" w14:textId="7BEF3E26" w:rsidR="008E5D91" w:rsidRDefault="00345D9F" w:rsidP="00345D9F">
      <w:pPr>
        <w:pStyle w:val="Lijstalinea"/>
        <w:spacing w:before="20" w:after="20" w:line="360" w:lineRule="auto"/>
        <w:ind w:left="284"/>
        <w:jc w:val="both"/>
        <w:rPr>
          <w:rFonts w:ascii="Arial" w:eastAsia="Verdana" w:hAnsi="Arial" w:cs="Arial"/>
          <w:sz w:val="20"/>
          <w:szCs w:val="20"/>
        </w:rPr>
      </w:pPr>
      <w:r>
        <w:rPr>
          <w:rFonts w:ascii="Arial" w:eastAsia="Verdana" w:hAnsi="Arial" w:cs="Arial"/>
          <w:sz w:val="20"/>
          <w:szCs w:val="20"/>
        </w:rPr>
        <w:t xml:space="preserve">         </w:t>
      </w:r>
      <w:proofErr w:type="gramStart"/>
      <w:r w:rsidR="00F7732E">
        <w:rPr>
          <w:rFonts w:ascii="Arial" w:eastAsia="Verdana" w:hAnsi="Arial" w:cs="Arial"/>
          <w:sz w:val="20"/>
          <w:szCs w:val="20"/>
        </w:rPr>
        <w:t>woningen</w:t>
      </w:r>
      <w:proofErr w:type="gramEnd"/>
      <w:r w:rsidR="00F7732E">
        <w:rPr>
          <w:rFonts w:ascii="Arial" w:eastAsia="Verdana" w:hAnsi="Arial" w:cs="Arial"/>
          <w:sz w:val="20"/>
          <w:szCs w:val="20"/>
        </w:rPr>
        <w:t xml:space="preserve">, </w:t>
      </w:r>
      <w:r w:rsidR="00876546">
        <w:rPr>
          <w:rFonts w:ascii="Arial" w:eastAsia="Verdana" w:hAnsi="Arial" w:cs="Arial"/>
          <w:sz w:val="20"/>
          <w:szCs w:val="20"/>
        </w:rPr>
        <w:t>woonwijk Bentwijck te Benthuizen</w:t>
      </w:r>
      <w:r w:rsidR="008E5D91" w:rsidRPr="00C9575E">
        <w:rPr>
          <w:rFonts w:ascii="Arial" w:eastAsia="Verdana" w:hAnsi="Arial" w:cs="Arial"/>
          <w:sz w:val="20"/>
          <w:szCs w:val="20"/>
        </w:rPr>
        <w:t xml:space="preserve"> uit</w:t>
      </w:r>
      <w:r w:rsidR="00625491" w:rsidRPr="00C9575E">
        <w:rPr>
          <w:rFonts w:ascii="Arial" w:eastAsia="Verdana" w:hAnsi="Arial" w:cs="Arial"/>
          <w:sz w:val="20"/>
          <w:szCs w:val="20"/>
        </w:rPr>
        <w:t>.</w:t>
      </w:r>
      <w:r w:rsidR="00F7732E">
        <w:rPr>
          <w:rFonts w:ascii="Arial" w:eastAsia="Verdana" w:hAnsi="Arial" w:cs="Arial"/>
          <w:sz w:val="20"/>
          <w:szCs w:val="20"/>
        </w:rPr>
        <w:t xml:space="preserve"> </w:t>
      </w:r>
    </w:p>
    <w:p w14:paraId="2597AC11" w14:textId="4877BFA0" w:rsidR="008F2156" w:rsidRDefault="008F2156" w:rsidP="00C9575E">
      <w:pPr>
        <w:numPr>
          <w:ilvl w:val="0"/>
          <w:numId w:val="1"/>
        </w:numPr>
        <w:spacing w:before="20" w:after="20" w:line="360" w:lineRule="auto"/>
        <w:ind w:left="720" w:hanging="360"/>
        <w:jc w:val="both"/>
        <w:rPr>
          <w:rFonts w:ascii="Arial" w:eastAsia="Verdana" w:hAnsi="Arial" w:cs="Arial"/>
          <w:sz w:val="20"/>
          <w:szCs w:val="20"/>
        </w:rPr>
      </w:pPr>
      <w:r w:rsidRPr="00876546">
        <w:rPr>
          <w:rFonts w:ascii="Arial" w:eastAsia="Verdana" w:hAnsi="Arial" w:cs="Arial"/>
          <w:sz w:val="20"/>
          <w:szCs w:val="20"/>
        </w:rPr>
        <w:t xml:space="preserve">Onderdeel van het werk is het </w:t>
      </w:r>
      <w:r w:rsidR="00AE4A32">
        <w:rPr>
          <w:rFonts w:ascii="Arial" w:eastAsia="Verdana" w:hAnsi="Arial" w:cs="Arial"/>
          <w:sz w:val="20"/>
          <w:szCs w:val="20"/>
        </w:rPr>
        <w:t>woon</w:t>
      </w:r>
      <w:r w:rsidRPr="00876546">
        <w:rPr>
          <w:rFonts w:ascii="Arial" w:eastAsia="Verdana" w:hAnsi="Arial" w:cs="Arial"/>
          <w:sz w:val="20"/>
          <w:szCs w:val="20"/>
        </w:rPr>
        <w:t>rijp maken van het terrein.</w:t>
      </w:r>
    </w:p>
    <w:p w14:paraId="79D09C33" w14:textId="340E7CA9" w:rsidR="00876546" w:rsidRPr="00876546" w:rsidRDefault="00876546" w:rsidP="00C9575E">
      <w:pPr>
        <w:numPr>
          <w:ilvl w:val="0"/>
          <w:numId w:val="1"/>
        </w:numPr>
        <w:spacing w:before="20" w:after="20" w:line="360" w:lineRule="auto"/>
        <w:ind w:left="720" w:hanging="360"/>
        <w:jc w:val="both"/>
        <w:rPr>
          <w:rFonts w:ascii="Arial" w:eastAsia="Verdana" w:hAnsi="Arial" w:cs="Arial"/>
          <w:sz w:val="20"/>
          <w:szCs w:val="20"/>
        </w:rPr>
      </w:pPr>
      <w:r>
        <w:rPr>
          <w:rFonts w:ascii="Arial" w:eastAsia="Verdana" w:hAnsi="Arial" w:cs="Arial"/>
          <w:sz w:val="20"/>
          <w:szCs w:val="20"/>
        </w:rPr>
        <w:t>Van Wijnen heeft</w:t>
      </w:r>
      <w:r w:rsidRPr="00876546">
        <w:rPr>
          <w:rFonts w:ascii="Arial" w:eastAsia="Verdana" w:hAnsi="Arial" w:cs="Arial"/>
          <w:sz w:val="20"/>
          <w:szCs w:val="20"/>
        </w:rPr>
        <w:t xml:space="preserve"> een </w:t>
      </w:r>
      <w:r w:rsidR="00AE4A32">
        <w:rPr>
          <w:rFonts w:ascii="Arial" w:eastAsia="Verdana" w:hAnsi="Arial" w:cs="Arial"/>
          <w:sz w:val="20"/>
          <w:szCs w:val="20"/>
        </w:rPr>
        <w:t>Nationaal</w:t>
      </w:r>
      <w:r>
        <w:rPr>
          <w:rFonts w:ascii="Arial" w:eastAsia="Verdana" w:hAnsi="Arial" w:cs="Arial"/>
          <w:sz w:val="20"/>
          <w:szCs w:val="20"/>
        </w:rPr>
        <w:t xml:space="preserve"> openbare </w:t>
      </w:r>
      <w:r w:rsidRPr="00876546">
        <w:rPr>
          <w:rFonts w:ascii="Arial" w:eastAsia="Verdana" w:hAnsi="Arial" w:cs="Arial"/>
          <w:sz w:val="20"/>
          <w:szCs w:val="20"/>
        </w:rPr>
        <w:t>aanbesteding</w:t>
      </w:r>
      <w:r>
        <w:rPr>
          <w:rFonts w:ascii="Arial" w:eastAsia="Verdana" w:hAnsi="Arial" w:cs="Arial"/>
          <w:sz w:val="20"/>
          <w:szCs w:val="20"/>
        </w:rPr>
        <w:t xml:space="preserve">sprocedure gevolgd voor het </w:t>
      </w:r>
      <w:r w:rsidR="00AE4A32">
        <w:rPr>
          <w:rFonts w:ascii="Arial" w:eastAsia="Verdana" w:hAnsi="Arial" w:cs="Arial"/>
          <w:sz w:val="20"/>
          <w:szCs w:val="20"/>
        </w:rPr>
        <w:t>woon</w:t>
      </w:r>
      <w:r>
        <w:rPr>
          <w:rFonts w:ascii="Arial" w:eastAsia="Verdana" w:hAnsi="Arial" w:cs="Arial"/>
          <w:sz w:val="20"/>
          <w:szCs w:val="20"/>
        </w:rPr>
        <w:t>rijp maken van het terrein en</w:t>
      </w:r>
      <w:r w:rsidRPr="00876546">
        <w:rPr>
          <w:rFonts w:ascii="Arial" w:eastAsia="Verdana" w:hAnsi="Arial" w:cs="Arial"/>
          <w:sz w:val="20"/>
          <w:szCs w:val="20"/>
        </w:rPr>
        <w:t xml:space="preserve"> waarbij Opdrachtnemer </w:t>
      </w:r>
      <w:r>
        <w:rPr>
          <w:rFonts w:ascii="Arial" w:eastAsia="Verdana" w:hAnsi="Arial" w:cs="Arial"/>
          <w:sz w:val="20"/>
          <w:szCs w:val="20"/>
        </w:rPr>
        <w:t>de</w:t>
      </w:r>
      <w:r w:rsidRPr="00876546">
        <w:rPr>
          <w:rFonts w:ascii="Arial" w:eastAsia="Verdana" w:hAnsi="Arial" w:cs="Arial"/>
          <w:sz w:val="20"/>
          <w:szCs w:val="20"/>
        </w:rPr>
        <w:t xml:space="preserve"> winnende inschrijver</w:t>
      </w:r>
      <w:r>
        <w:rPr>
          <w:rFonts w:ascii="Arial" w:eastAsia="Verdana" w:hAnsi="Arial" w:cs="Arial"/>
          <w:sz w:val="20"/>
          <w:szCs w:val="20"/>
        </w:rPr>
        <w:t xml:space="preserve"> is geworden;</w:t>
      </w:r>
    </w:p>
    <w:p w14:paraId="50B4B55A" w14:textId="6C2203A1" w:rsidR="005B0347" w:rsidRPr="00BB7FDD" w:rsidRDefault="005B0347" w:rsidP="00C9575E">
      <w:pPr>
        <w:numPr>
          <w:ilvl w:val="0"/>
          <w:numId w:val="1"/>
        </w:numPr>
        <w:spacing w:before="20" w:after="20" w:line="360" w:lineRule="auto"/>
        <w:ind w:left="720" w:hanging="360"/>
        <w:jc w:val="both"/>
        <w:rPr>
          <w:rFonts w:ascii="Arial" w:eastAsia="Verdana" w:hAnsi="Arial" w:cs="Arial"/>
          <w:sz w:val="20"/>
          <w:szCs w:val="20"/>
        </w:rPr>
      </w:pPr>
      <w:r w:rsidRPr="00BB7FDD">
        <w:rPr>
          <w:rFonts w:ascii="Arial" w:eastAsia="Verdana" w:hAnsi="Arial" w:cs="Arial"/>
          <w:sz w:val="20"/>
          <w:szCs w:val="20"/>
        </w:rPr>
        <w:t xml:space="preserve">Het ontwerp voor het </w:t>
      </w:r>
      <w:r w:rsidR="00AE4A32">
        <w:rPr>
          <w:rFonts w:ascii="Arial" w:eastAsia="Verdana" w:hAnsi="Arial" w:cs="Arial"/>
          <w:sz w:val="20"/>
          <w:szCs w:val="20"/>
        </w:rPr>
        <w:t>woon</w:t>
      </w:r>
      <w:r w:rsidRPr="00BB7FDD">
        <w:rPr>
          <w:rFonts w:ascii="Arial" w:eastAsia="Verdana" w:hAnsi="Arial" w:cs="Arial"/>
          <w:sz w:val="20"/>
          <w:szCs w:val="20"/>
        </w:rPr>
        <w:t>rijp maken is</w:t>
      </w:r>
      <w:r w:rsidR="00876546">
        <w:rPr>
          <w:rFonts w:ascii="Arial" w:eastAsia="Verdana" w:hAnsi="Arial" w:cs="Arial"/>
          <w:sz w:val="20"/>
          <w:szCs w:val="20"/>
        </w:rPr>
        <w:t xml:space="preserve"> grotendeels</w:t>
      </w:r>
      <w:r w:rsidRPr="00BB7FDD">
        <w:rPr>
          <w:rFonts w:ascii="Arial" w:eastAsia="Verdana" w:hAnsi="Arial" w:cs="Arial"/>
          <w:sz w:val="20"/>
          <w:szCs w:val="20"/>
        </w:rPr>
        <w:t xml:space="preserve"> </w:t>
      </w:r>
      <w:proofErr w:type="gramStart"/>
      <w:r w:rsidRPr="00BB7FDD">
        <w:rPr>
          <w:rFonts w:ascii="Arial" w:eastAsia="Verdana" w:hAnsi="Arial" w:cs="Arial"/>
          <w:sz w:val="20"/>
          <w:szCs w:val="20"/>
        </w:rPr>
        <w:t>reeds</w:t>
      </w:r>
      <w:proofErr w:type="gramEnd"/>
      <w:r w:rsidRPr="00BB7FDD">
        <w:rPr>
          <w:rFonts w:ascii="Arial" w:eastAsia="Verdana" w:hAnsi="Arial" w:cs="Arial"/>
          <w:sz w:val="20"/>
          <w:szCs w:val="20"/>
        </w:rPr>
        <w:t xml:space="preserve"> opgesteld en als bijlage aan deze Overeenkomst gehecht</w:t>
      </w:r>
      <w:r w:rsidR="00876546">
        <w:rPr>
          <w:rFonts w:ascii="Arial" w:eastAsia="Verdana" w:hAnsi="Arial" w:cs="Arial"/>
          <w:sz w:val="20"/>
          <w:szCs w:val="20"/>
        </w:rPr>
        <w:t xml:space="preserve">. Opdrachtnemer zal voor een aantal onderdelen welke voortvloeien uit deze </w:t>
      </w:r>
      <w:r w:rsidR="007F71E0">
        <w:rPr>
          <w:rFonts w:ascii="Arial" w:eastAsia="Verdana" w:hAnsi="Arial" w:cs="Arial"/>
          <w:sz w:val="20"/>
          <w:szCs w:val="20"/>
        </w:rPr>
        <w:t>O</w:t>
      </w:r>
      <w:r w:rsidR="00876546">
        <w:rPr>
          <w:rFonts w:ascii="Arial" w:eastAsia="Verdana" w:hAnsi="Arial" w:cs="Arial"/>
          <w:sz w:val="20"/>
          <w:szCs w:val="20"/>
        </w:rPr>
        <w:t xml:space="preserve">vereenkomst het ontwerp nader moeten uitwerken. </w:t>
      </w:r>
    </w:p>
    <w:p w14:paraId="5DA62915" w14:textId="3F18FB92" w:rsidR="008E5D91" w:rsidRPr="00C9575E" w:rsidRDefault="007F71E0" w:rsidP="00C9575E">
      <w:pPr>
        <w:numPr>
          <w:ilvl w:val="0"/>
          <w:numId w:val="1"/>
        </w:numPr>
        <w:spacing w:before="20" w:after="20" w:line="360" w:lineRule="auto"/>
        <w:ind w:left="720" w:hanging="360"/>
        <w:jc w:val="both"/>
        <w:rPr>
          <w:rFonts w:ascii="Arial" w:eastAsia="Verdana" w:hAnsi="Arial" w:cs="Arial"/>
          <w:sz w:val="20"/>
          <w:szCs w:val="20"/>
        </w:rPr>
      </w:pPr>
      <w:r>
        <w:rPr>
          <w:rFonts w:ascii="Arial" w:eastAsia="Verdana" w:hAnsi="Arial" w:cs="Arial"/>
          <w:sz w:val="20"/>
          <w:szCs w:val="20"/>
        </w:rPr>
        <w:t xml:space="preserve">Nu Opdrachtnemer de winnende inschrijving heeft gedaan wil </w:t>
      </w:r>
      <w:r w:rsidR="008E5D91" w:rsidRPr="00C9575E">
        <w:rPr>
          <w:rFonts w:ascii="Arial" w:eastAsia="Verdana" w:hAnsi="Arial" w:cs="Arial"/>
          <w:sz w:val="20"/>
          <w:szCs w:val="20"/>
        </w:rPr>
        <w:t xml:space="preserve">Van Wijnen voor </w:t>
      </w:r>
      <w:r>
        <w:rPr>
          <w:rFonts w:ascii="Arial" w:eastAsia="Verdana" w:hAnsi="Arial" w:cs="Arial"/>
          <w:sz w:val="20"/>
          <w:szCs w:val="20"/>
        </w:rPr>
        <w:t xml:space="preserve">het </w:t>
      </w:r>
      <w:r w:rsidR="00AE4A32">
        <w:rPr>
          <w:rFonts w:ascii="Arial" w:eastAsia="Verdana" w:hAnsi="Arial" w:cs="Arial"/>
          <w:sz w:val="20"/>
          <w:szCs w:val="20"/>
        </w:rPr>
        <w:t>woon</w:t>
      </w:r>
      <w:r w:rsidR="00820447" w:rsidRPr="00C9575E">
        <w:rPr>
          <w:rFonts w:ascii="Arial" w:eastAsia="Verdana" w:hAnsi="Arial" w:cs="Arial"/>
          <w:sz w:val="20"/>
          <w:szCs w:val="20"/>
        </w:rPr>
        <w:t xml:space="preserve">rijp maken </w:t>
      </w:r>
      <w:r w:rsidR="008E5D91" w:rsidRPr="00C9575E">
        <w:rPr>
          <w:rFonts w:ascii="Arial" w:eastAsia="Verdana" w:hAnsi="Arial" w:cs="Arial"/>
          <w:sz w:val="20"/>
          <w:szCs w:val="20"/>
        </w:rPr>
        <w:t>Opdrachtnemer inschakelen.</w:t>
      </w:r>
    </w:p>
    <w:p w14:paraId="7B13C104" w14:textId="39AAE92D" w:rsidR="00F450ED" w:rsidRPr="00C9575E" w:rsidRDefault="00E14B11" w:rsidP="00C9575E">
      <w:pPr>
        <w:numPr>
          <w:ilvl w:val="0"/>
          <w:numId w:val="1"/>
        </w:numPr>
        <w:spacing w:before="20" w:after="20" w:line="360" w:lineRule="auto"/>
        <w:ind w:left="720" w:hanging="360"/>
        <w:jc w:val="both"/>
        <w:rPr>
          <w:rFonts w:ascii="Arial" w:eastAsia="Verdana" w:hAnsi="Arial" w:cs="Arial"/>
          <w:sz w:val="20"/>
          <w:szCs w:val="20"/>
        </w:rPr>
      </w:pPr>
      <w:r w:rsidRPr="00C9575E">
        <w:rPr>
          <w:rFonts w:ascii="Arial" w:eastAsia="Verdana" w:hAnsi="Arial" w:cs="Arial"/>
          <w:sz w:val="20"/>
          <w:szCs w:val="20"/>
        </w:rPr>
        <w:t>In deze overeenkomst</w:t>
      </w:r>
      <w:r w:rsidR="00326C7D" w:rsidRPr="00C9575E">
        <w:rPr>
          <w:rFonts w:ascii="Arial" w:eastAsia="Verdana" w:hAnsi="Arial" w:cs="Arial"/>
          <w:sz w:val="20"/>
          <w:szCs w:val="20"/>
        </w:rPr>
        <w:t xml:space="preserve"> (</w:t>
      </w:r>
      <w:r w:rsidRPr="00C9575E">
        <w:rPr>
          <w:rFonts w:ascii="Arial" w:eastAsia="Verdana" w:hAnsi="Arial" w:cs="Arial"/>
          <w:sz w:val="20"/>
          <w:szCs w:val="20"/>
        </w:rPr>
        <w:t>hierna</w:t>
      </w:r>
      <w:r w:rsidR="00BC25DE" w:rsidRPr="00C9575E">
        <w:rPr>
          <w:rFonts w:ascii="Arial" w:eastAsia="Verdana" w:hAnsi="Arial" w:cs="Arial"/>
          <w:sz w:val="20"/>
          <w:szCs w:val="20"/>
        </w:rPr>
        <w:t>:</w:t>
      </w:r>
      <w:r w:rsidRPr="00C9575E">
        <w:rPr>
          <w:rFonts w:ascii="Arial" w:eastAsia="Verdana" w:hAnsi="Arial" w:cs="Arial"/>
          <w:sz w:val="20"/>
          <w:szCs w:val="20"/>
        </w:rPr>
        <w:t xml:space="preserve"> </w:t>
      </w:r>
      <w:r w:rsidRPr="00C9575E">
        <w:rPr>
          <w:rFonts w:ascii="Arial" w:eastAsia="Verdana" w:hAnsi="Arial" w:cs="Arial"/>
          <w:b/>
          <w:sz w:val="20"/>
          <w:szCs w:val="20"/>
        </w:rPr>
        <w:t>de</w:t>
      </w:r>
      <w:r w:rsidR="00625491" w:rsidRPr="00C9575E">
        <w:rPr>
          <w:rFonts w:ascii="Arial" w:eastAsia="Verdana" w:hAnsi="Arial" w:cs="Arial"/>
          <w:b/>
          <w:sz w:val="20"/>
          <w:szCs w:val="20"/>
        </w:rPr>
        <w:t>(ze)</w:t>
      </w:r>
      <w:r w:rsidRPr="00C9575E">
        <w:rPr>
          <w:rFonts w:ascii="Arial" w:eastAsia="Verdana" w:hAnsi="Arial" w:cs="Arial"/>
          <w:b/>
          <w:sz w:val="20"/>
          <w:szCs w:val="20"/>
        </w:rPr>
        <w:t xml:space="preserve"> </w:t>
      </w:r>
      <w:r w:rsidR="00BC25DE" w:rsidRPr="00C9575E">
        <w:rPr>
          <w:rFonts w:ascii="Arial" w:eastAsia="Verdana" w:hAnsi="Arial" w:cs="Arial"/>
          <w:b/>
          <w:sz w:val="20"/>
          <w:szCs w:val="20"/>
        </w:rPr>
        <w:t>O</w:t>
      </w:r>
      <w:r w:rsidRPr="00C9575E">
        <w:rPr>
          <w:rFonts w:ascii="Arial" w:eastAsia="Verdana" w:hAnsi="Arial" w:cs="Arial"/>
          <w:b/>
          <w:sz w:val="20"/>
          <w:szCs w:val="20"/>
        </w:rPr>
        <w:t>vereenkomst</w:t>
      </w:r>
      <w:r w:rsidR="00326C7D" w:rsidRPr="00C9575E">
        <w:rPr>
          <w:rFonts w:ascii="Arial" w:eastAsia="Verdana" w:hAnsi="Arial" w:cs="Arial"/>
          <w:sz w:val="20"/>
          <w:szCs w:val="20"/>
        </w:rPr>
        <w:t>)</w:t>
      </w:r>
      <w:r w:rsidRPr="00C9575E">
        <w:rPr>
          <w:rFonts w:ascii="Arial" w:eastAsia="Verdana" w:hAnsi="Arial" w:cs="Arial"/>
          <w:sz w:val="20"/>
          <w:szCs w:val="20"/>
        </w:rPr>
        <w:t xml:space="preserve"> leggen Partijen hun rechten en verplichtingen vast.</w:t>
      </w:r>
    </w:p>
    <w:p w14:paraId="3FE09D68" w14:textId="77777777" w:rsidR="004C2EE8" w:rsidRPr="00C9575E" w:rsidRDefault="004C2EE8" w:rsidP="00C9575E">
      <w:pPr>
        <w:spacing w:after="0" w:line="360" w:lineRule="auto"/>
        <w:jc w:val="both"/>
        <w:rPr>
          <w:rFonts w:ascii="Arial" w:eastAsia="Verdana" w:hAnsi="Arial" w:cs="Arial"/>
          <w:sz w:val="20"/>
          <w:szCs w:val="20"/>
        </w:rPr>
      </w:pPr>
    </w:p>
    <w:p w14:paraId="5C0BC5FD" w14:textId="77777777" w:rsidR="00345D9F" w:rsidRDefault="00345D9F" w:rsidP="00C9575E">
      <w:pPr>
        <w:spacing w:before="20" w:after="20" w:line="360" w:lineRule="auto"/>
        <w:ind w:firstLine="360"/>
        <w:jc w:val="both"/>
        <w:rPr>
          <w:rFonts w:ascii="Arial" w:eastAsia="Verdana" w:hAnsi="Arial" w:cs="Arial"/>
          <w:b/>
          <w:sz w:val="20"/>
          <w:szCs w:val="20"/>
          <w:u w:val="single"/>
        </w:rPr>
      </w:pPr>
    </w:p>
    <w:p w14:paraId="27036870" w14:textId="7BEA0697" w:rsidR="005C014B" w:rsidRPr="00C9575E" w:rsidRDefault="00E14B11" w:rsidP="00C9575E">
      <w:pPr>
        <w:spacing w:before="20" w:after="20" w:line="360" w:lineRule="auto"/>
        <w:ind w:firstLine="360"/>
        <w:jc w:val="both"/>
        <w:rPr>
          <w:rFonts w:ascii="Arial" w:eastAsia="Verdana" w:hAnsi="Arial" w:cs="Arial"/>
          <w:b/>
          <w:sz w:val="20"/>
          <w:szCs w:val="20"/>
          <w:u w:val="single"/>
        </w:rPr>
      </w:pPr>
      <w:r w:rsidRPr="00C9575E">
        <w:rPr>
          <w:rFonts w:ascii="Arial" w:eastAsia="Verdana" w:hAnsi="Arial" w:cs="Arial"/>
          <w:b/>
          <w:sz w:val="20"/>
          <w:szCs w:val="20"/>
          <w:u w:val="single"/>
        </w:rPr>
        <w:t>E</w:t>
      </w:r>
      <w:r w:rsidR="00C9575E">
        <w:rPr>
          <w:rFonts w:ascii="Arial" w:eastAsia="Verdana" w:hAnsi="Arial" w:cs="Arial"/>
          <w:b/>
          <w:sz w:val="20"/>
          <w:szCs w:val="20"/>
          <w:u w:val="single"/>
        </w:rPr>
        <w:t>N KOMEN OVEREEN:</w:t>
      </w:r>
      <w:r w:rsidR="001F4177" w:rsidRPr="00C9575E">
        <w:rPr>
          <w:rFonts w:ascii="Arial" w:eastAsia="Verdana" w:hAnsi="Arial" w:cs="Arial"/>
          <w:b/>
          <w:sz w:val="20"/>
          <w:szCs w:val="20"/>
          <w:u w:val="single"/>
        </w:rPr>
        <w:t xml:space="preserve"> </w:t>
      </w:r>
    </w:p>
    <w:p w14:paraId="48CA595E" w14:textId="4B42525E" w:rsidR="005C014B" w:rsidRDefault="005C014B" w:rsidP="00C9575E">
      <w:pPr>
        <w:spacing w:before="20" w:after="20" w:line="360" w:lineRule="auto"/>
        <w:jc w:val="both"/>
        <w:rPr>
          <w:rFonts w:ascii="Arial" w:eastAsia="Verdana" w:hAnsi="Arial" w:cs="Arial"/>
          <w:sz w:val="20"/>
          <w:szCs w:val="20"/>
        </w:rPr>
      </w:pPr>
    </w:p>
    <w:p w14:paraId="4A5EB3EB" w14:textId="1F575F56" w:rsidR="00345D9F" w:rsidRDefault="00345D9F" w:rsidP="00C9575E">
      <w:pPr>
        <w:spacing w:before="20" w:after="20" w:line="360" w:lineRule="auto"/>
        <w:jc w:val="both"/>
        <w:rPr>
          <w:rFonts w:ascii="Arial" w:eastAsia="Verdana" w:hAnsi="Arial" w:cs="Arial"/>
          <w:sz w:val="20"/>
          <w:szCs w:val="20"/>
        </w:rPr>
      </w:pPr>
    </w:p>
    <w:p w14:paraId="75F11B97" w14:textId="652DD7E3" w:rsidR="00345D9F" w:rsidRDefault="00345D9F" w:rsidP="00C9575E">
      <w:pPr>
        <w:spacing w:before="20" w:after="20" w:line="360" w:lineRule="auto"/>
        <w:jc w:val="both"/>
        <w:rPr>
          <w:rFonts w:ascii="Arial" w:eastAsia="Verdana" w:hAnsi="Arial" w:cs="Arial"/>
          <w:sz w:val="20"/>
          <w:szCs w:val="20"/>
        </w:rPr>
      </w:pPr>
    </w:p>
    <w:p w14:paraId="2AC010FC" w14:textId="77777777" w:rsidR="00345D9F" w:rsidRPr="00C9575E" w:rsidRDefault="00345D9F" w:rsidP="00C9575E">
      <w:pPr>
        <w:spacing w:before="20" w:after="20" w:line="360" w:lineRule="auto"/>
        <w:jc w:val="both"/>
        <w:rPr>
          <w:rFonts w:ascii="Arial" w:eastAsia="Verdana" w:hAnsi="Arial" w:cs="Arial"/>
          <w:sz w:val="20"/>
          <w:szCs w:val="20"/>
        </w:rPr>
      </w:pPr>
    </w:p>
    <w:p w14:paraId="662422E8" w14:textId="403D4EF0" w:rsidR="005C014B" w:rsidRPr="00C9575E" w:rsidRDefault="001F4177" w:rsidP="00C9575E">
      <w:pPr>
        <w:spacing w:before="20" w:after="20" w:line="360" w:lineRule="auto"/>
        <w:ind w:firstLine="360"/>
        <w:jc w:val="both"/>
        <w:rPr>
          <w:rFonts w:ascii="Arial" w:eastAsia="Verdana" w:hAnsi="Arial" w:cs="Arial"/>
          <w:b/>
          <w:sz w:val="20"/>
          <w:szCs w:val="20"/>
        </w:rPr>
      </w:pPr>
      <w:r w:rsidRPr="00C9575E">
        <w:rPr>
          <w:rFonts w:ascii="Arial" w:eastAsia="Verdana" w:hAnsi="Arial" w:cs="Arial"/>
          <w:b/>
          <w:sz w:val="20"/>
          <w:szCs w:val="20"/>
        </w:rPr>
        <w:t>1</w:t>
      </w:r>
      <w:r w:rsidR="00C9575E">
        <w:rPr>
          <w:rFonts w:ascii="Arial" w:eastAsia="Verdana" w:hAnsi="Arial" w:cs="Arial"/>
          <w:b/>
          <w:sz w:val="20"/>
          <w:szCs w:val="20"/>
        </w:rPr>
        <w:t>.</w:t>
      </w:r>
      <w:r w:rsidRPr="00C9575E">
        <w:rPr>
          <w:rFonts w:ascii="Arial" w:eastAsia="Verdana" w:hAnsi="Arial" w:cs="Arial"/>
          <w:b/>
          <w:sz w:val="20"/>
          <w:szCs w:val="20"/>
        </w:rPr>
        <w:t xml:space="preserve"> </w:t>
      </w:r>
      <w:r w:rsidR="00C9575E">
        <w:rPr>
          <w:rFonts w:ascii="Arial" w:eastAsia="Verdana" w:hAnsi="Arial" w:cs="Arial"/>
          <w:b/>
          <w:sz w:val="20"/>
          <w:szCs w:val="20"/>
        </w:rPr>
        <w:tab/>
      </w:r>
      <w:r w:rsidR="00B06D0A" w:rsidRPr="00C9575E">
        <w:rPr>
          <w:rFonts w:ascii="Arial" w:eastAsia="Verdana" w:hAnsi="Arial" w:cs="Arial"/>
          <w:b/>
          <w:sz w:val="20"/>
          <w:szCs w:val="20"/>
        </w:rPr>
        <w:t>Opdracht</w:t>
      </w:r>
      <w:r w:rsidR="005E0931" w:rsidRPr="00C9575E">
        <w:rPr>
          <w:rFonts w:ascii="Arial" w:eastAsia="Verdana" w:hAnsi="Arial" w:cs="Arial"/>
          <w:b/>
          <w:sz w:val="20"/>
          <w:szCs w:val="20"/>
        </w:rPr>
        <w:t xml:space="preserve"> en documenten</w:t>
      </w:r>
    </w:p>
    <w:p w14:paraId="32EEB153" w14:textId="40534439" w:rsidR="00B06D0A" w:rsidRPr="00964D05" w:rsidRDefault="00B06D0A" w:rsidP="00964D05">
      <w:pPr>
        <w:pStyle w:val="Lijstalinea"/>
        <w:numPr>
          <w:ilvl w:val="1"/>
          <w:numId w:val="20"/>
        </w:numPr>
        <w:spacing w:before="240" w:after="20" w:line="360" w:lineRule="auto"/>
        <w:jc w:val="both"/>
        <w:rPr>
          <w:rFonts w:ascii="Arial" w:eastAsia="Verdana" w:hAnsi="Arial" w:cs="Arial"/>
          <w:sz w:val="20"/>
          <w:szCs w:val="20"/>
        </w:rPr>
      </w:pPr>
      <w:r w:rsidRPr="00964D05">
        <w:rPr>
          <w:rFonts w:ascii="Arial" w:eastAsia="Verdana" w:hAnsi="Arial" w:cs="Arial"/>
          <w:sz w:val="20"/>
          <w:szCs w:val="20"/>
        </w:rPr>
        <w:t xml:space="preserve">Van Wijnen draagt op aan Opdrachtnemer en Opdrachtnemer aanvaardt: </w:t>
      </w:r>
      <w:r w:rsidR="00820447" w:rsidRPr="00964D05">
        <w:rPr>
          <w:rFonts w:ascii="Arial" w:eastAsia="Verdana" w:hAnsi="Arial" w:cs="Arial"/>
          <w:sz w:val="20"/>
          <w:szCs w:val="20"/>
        </w:rPr>
        <w:t xml:space="preserve">het </w:t>
      </w:r>
      <w:r w:rsidR="00AE4A32">
        <w:rPr>
          <w:rFonts w:ascii="Arial" w:eastAsia="Verdana" w:hAnsi="Arial" w:cs="Arial"/>
          <w:sz w:val="20"/>
          <w:szCs w:val="20"/>
        </w:rPr>
        <w:t>woon</w:t>
      </w:r>
      <w:r w:rsidR="00820447" w:rsidRPr="00964D05">
        <w:rPr>
          <w:rFonts w:ascii="Arial" w:eastAsia="Verdana" w:hAnsi="Arial" w:cs="Arial"/>
          <w:sz w:val="20"/>
          <w:szCs w:val="20"/>
        </w:rPr>
        <w:t>rijp maken van het terrein</w:t>
      </w:r>
      <w:r w:rsidR="0092093F">
        <w:rPr>
          <w:rFonts w:ascii="Arial" w:eastAsia="Verdana" w:hAnsi="Arial" w:cs="Arial"/>
          <w:sz w:val="20"/>
          <w:szCs w:val="20"/>
        </w:rPr>
        <w:t xml:space="preserve"> en het op onderdelen uitwerken van het ontwerp</w:t>
      </w:r>
      <w:r w:rsidR="00591A78" w:rsidRPr="00964D05">
        <w:rPr>
          <w:rFonts w:ascii="Arial" w:eastAsia="Verdana" w:hAnsi="Arial" w:cs="Arial"/>
          <w:sz w:val="20"/>
          <w:szCs w:val="20"/>
        </w:rPr>
        <w:t>,</w:t>
      </w:r>
      <w:r w:rsidR="00820447" w:rsidRPr="00964D05">
        <w:rPr>
          <w:rFonts w:ascii="Arial" w:eastAsia="Verdana" w:hAnsi="Arial" w:cs="Arial"/>
          <w:sz w:val="20"/>
          <w:szCs w:val="20"/>
        </w:rPr>
        <w:t xml:space="preserve"> zoals </w:t>
      </w:r>
      <w:r w:rsidR="00591A78" w:rsidRPr="00964D05">
        <w:rPr>
          <w:rFonts w:ascii="Arial" w:eastAsia="Verdana" w:hAnsi="Arial" w:cs="Arial"/>
          <w:sz w:val="20"/>
          <w:szCs w:val="20"/>
        </w:rPr>
        <w:t xml:space="preserve">aangegeven en </w:t>
      </w:r>
      <w:r w:rsidR="00820447" w:rsidRPr="00964D05">
        <w:rPr>
          <w:rFonts w:ascii="Arial" w:eastAsia="Verdana" w:hAnsi="Arial" w:cs="Arial"/>
          <w:sz w:val="20"/>
          <w:szCs w:val="20"/>
        </w:rPr>
        <w:t xml:space="preserve">omschreven in </w:t>
      </w:r>
      <w:r w:rsidR="00A95169">
        <w:rPr>
          <w:rFonts w:ascii="Arial" w:eastAsia="Verdana" w:hAnsi="Arial" w:cs="Arial"/>
          <w:sz w:val="20"/>
          <w:szCs w:val="20"/>
        </w:rPr>
        <w:t>het als bijlage</w:t>
      </w:r>
      <w:r w:rsidR="00820447" w:rsidRPr="00964D05">
        <w:rPr>
          <w:rFonts w:ascii="Arial" w:eastAsia="Verdana" w:hAnsi="Arial" w:cs="Arial"/>
          <w:sz w:val="20"/>
          <w:szCs w:val="20"/>
        </w:rPr>
        <w:t xml:space="preserve"> toegevoegde </w:t>
      </w:r>
      <w:r w:rsidR="00345D9F">
        <w:rPr>
          <w:rFonts w:ascii="Arial" w:eastAsia="Verdana" w:hAnsi="Arial" w:cs="Arial"/>
          <w:sz w:val="20"/>
          <w:szCs w:val="20"/>
        </w:rPr>
        <w:t>B</w:t>
      </w:r>
      <w:r w:rsidR="00F7732E">
        <w:rPr>
          <w:rFonts w:ascii="Arial" w:eastAsia="Verdana" w:hAnsi="Arial" w:cs="Arial"/>
          <w:sz w:val="20"/>
          <w:szCs w:val="20"/>
        </w:rPr>
        <w:t>estek</w:t>
      </w:r>
      <w:r w:rsidR="00820447" w:rsidRPr="00964D05">
        <w:rPr>
          <w:rFonts w:ascii="Arial" w:eastAsia="Verdana" w:hAnsi="Arial" w:cs="Arial"/>
          <w:sz w:val="20"/>
          <w:szCs w:val="20"/>
        </w:rPr>
        <w:t xml:space="preserve"> </w:t>
      </w:r>
      <w:r w:rsidR="00F7732E">
        <w:rPr>
          <w:rFonts w:ascii="Arial" w:eastAsia="Verdana" w:hAnsi="Arial" w:cs="Arial"/>
          <w:sz w:val="20"/>
          <w:szCs w:val="20"/>
        </w:rPr>
        <w:t xml:space="preserve">inclusief tekeningen en bijlagen </w:t>
      </w:r>
      <w:r w:rsidRPr="00964D05">
        <w:rPr>
          <w:rFonts w:ascii="Arial" w:eastAsia="Verdana" w:hAnsi="Arial" w:cs="Arial"/>
          <w:sz w:val="20"/>
          <w:szCs w:val="20"/>
        </w:rPr>
        <w:t>hierna ‘</w:t>
      </w:r>
      <w:r w:rsidRPr="00964D05">
        <w:rPr>
          <w:rFonts w:ascii="Arial" w:eastAsia="Verdana" w:hAnsi="Arial" w:cs="Arial"/>
          <w:b/>
          <w:sz w:val="20"/>
          <w:szCs w:val="20"/>
        </w:rPr>
        <w:t>’de Prestatie</w:t>
      </w:r>
      <w:r w:rsidRPr="00964D05">
        <w:rPr>
          <w:rFonts w:ascii="Arial" w:eastAsia="Verdana" w:hAnsi="Arial" w:cs="Arial"/>
          <w:sz w:val="20"/>
          <w:szCs w:val="20"/>
        </w:rPr>
        <w:t>’’</w:t>
      </w:r>
    </w:p>
    <w:p w14:paraId="0B73A860" w14:textId="77777777" w:rsidR="00964D05" w:rsidRDefault="00251C32" w:rsidP="00964D05">
      <w:pPr>
        <w:pStyle w:val="Lijstalinea"/>
        <w:numPr>
          <w:ilvl w:val="1"/>
          <w:numId w:val="20"/>
        </w:numPr>
        <w:spacing w:before="20" w:after="20" w:line="360" w:lineRule="auto"/>
        <w:jc w:val="both"/>
        <w:rPr>
          <w:rFonts w:ascii="Arial" w:eastAsia="Verdana" w:hAnsi="Arial" w:cs="Arial"/>
          <w:sz w:val="20"/>
          <w:szCs w:val="20"/>
        </w:rPr>
      </w:pPr>
      <w:r w:rsidRPr="00964D05">
        <w:rPr>
          <w:rFonts w:ascii="Arial" w:eastAsia="Verdana" w:hAnsi="Arial" w:cs="Arial"/>
          <w:sz w:val="20"/>
          <w:szCs w:val="20"/>
        </w:rPr>
        <w:t xml:space="preserve">De Prestatie is gespecificeerd in </w:t>
      </w:r>
      <w:r w:rsidR="00C93372" w:rsidRPr="00964D05">
        <w:rPr>
          <w:rFonts w:ascii="Arial" w:eastAsia="Verdana" w:hAnsi="Arial" w:cs="Arial"/>
          <w:sz w:val="20"/>
          <w:szCs w:val="20"/>
        </w:rPr>
        <w:t xml:space="preserve">de </w:t>
      </w:r>
      <w:r w:rsidR="00914CB7" w:rsidRPr="00964D05">
        <w:rPr>
          <w:rFonts w:ascii="Arial" w:eastAsia="Verdana" w:hAnsi="Arial" w:cs="Arial"/>
          <w:b/>
          <w:sz w:val="20"/>
          <w:szCs w:val="20"/>
        </w:rPr>
        <w:t>bijlage</w:t>
      </w:r>
      <w:r w:rsidR="00C93372" w:rsidRPr="00964D05">
        <w:rPr>
          <w:rFonts w:ascii="Arial" w:eastAsia="Verdana" w:hAnsi="Arial" w:cs="Arial"/>
          <w:b/>
          <w:sz w:val="20"/>
          <w:szCs w:val="20"/>
        </w:rPr>
        <w:t>n</w:t>
      </w:r>
      <w:r w:rsidR="00914CB7" w:rsidRPr="00964D05">
        <w:rPr>
          <w:rFonts w:ascii="Arial" w:eastAsia="Verdana" w:hAnsi="Arial" w:cs="Arial"/>
          <w:sz w:val="20"/>
          <w:szCs w:val="20"/>
        </w:rPr>
        <w:t>, die onderdeel uitma</w:t>
      </w:r>
      <w:r w:rsidR="00C93372" w:rsidRPr="00964D05">
        <w:rPr>
          <w:rFonts w:ascii="Arial" w:eastAsia="Verdana" w:hAnsi="Arial" w:cs="Arial"/>
          <w:sz w:val="20"/>
          <w:szCs w:val="20"/>
        </w:rPr>
        <w:t>ken</w:t>
      </w:r>
      <w:r w:rsidR="00914CB7" w:rsidRPr="00964D05">
        <w:rPr>
          <w:rFonts w:ascii="Arial" w:eastAsia="Verdana" w:hAnsi="Arial" w:cs="Arial"/>
          <w:sz w:val="20"/>
          <w:szCs w:val="20"/>
        </w:rPr>
        <w:t xml:space="preserve"> van de Overeenkomst.</w:t>
      </w:r>
    </w:p>
    <w:p w14:paraId="16FE09F6" w14:textId="634EA8E2" w:rsidR="00964D05" w:rsidRDefault="0092093F" w:rsidP="00964D05">
      <w:pPr>
        <w:pStyle w:val="Lijstalinea"/>
        <w:numPr>
          <w:ilvl w:val="1"/>
          <w:numId w:val="20"/>
        </w:numPr>
        <w:spacing w:before="20" w:after="20" w:line="360" w:lineRule="auto"/>
        <w:jc w:val="both"/>
        <w:rPr>
          <w:rFonts w:ascii="Arial" w:eastAsia="Verdana" w:hAnsi="Arial" w:cs="Arial"/>
          <w:sz w:val="20"/>
          <w:szCs w:val="20"/>
        </w:rPr>
      </w:pPr>
      <w:r w:rsidRPr="00BB7FDD">
        <w:rPr>
          <w:rFonts w:ascii="Arial" w:eastAsia="Verdana" w:hAnsi="Arial" w:cs="Arial"/>
          <w:sz w:val="20"/>
          <w:szCs w:val="20"/>
        </w:rPr>
        <w:t>Indien er voor onderdelen h</w:t>
      </w:r>
      <w:r w:rsidR="005B0347" w:rsidRPr="00BB7FDD">
        <w:rPr>
          <w:rFonts w:ascii="Arial" w:eastAsia="Verdana" w:hAnsi="Arial" w:cs="Arial"/>
          <w:sz w:val="20"/>
          <w:szCs w:val="20"/>
        </w:rPr>
        <w:t>et ontwerp</w:t>
      </w:r>
      <w:r w:rsidRPr="00BB7FDD">
        <w:rPr>
          <w:rFonts w:ascii="Arial" w:eastAsia="Verdana" w:hAnsi="Arial" w:cs="Arial"/>
          <w:sz w:val="20"/>
          <w:szCs w:val="20"/>
        </w:rPr>
        <w:t xml:space="preserve"> nader dient te worden uitgewerkt</w:t>
      </w:r>
      <w:r>
        <w:rPr>
          <w:rFonts w:ascii="Arial" w:eastAsia="Verdana" w:hAnsi="Arial" w:cs="Arial"/>
          <w:sz w:val="20"/>
          <w:szCs w:val="20"/>
        </w:rPr>
        <w:t xml:space="preserve"> door </w:t>
      </w:r>
      <w:proofErr w:type="gramStart"/>
      <w:r>
        <w:rPr>
          <w:rFonts w:ascii="Arial" w:eastAsia="Verdana" w:hAnsi="Arial" w:cs="Arial"/>
          <w:sz w:val="20"/>
          <w:szCs w:val="20"/>
        </w:rPr>
        <w:t>Opdrachtnemer</w:t>
      </w:r>
      <w:r w:rsidRPr="00BB7FDD">
        <w:rPr>
          <w:rFonts w:ascii="Arial" w:eastAsia="Verdana" w:hAnsi="Arial" w:cs="Arial"/>
          <w:sz w:val="20"/>
          <w:szCs w:val="20"/>
        </w:rPr>
        <w:t xml:space="preserve"> </w:t>
      </w:r>
      <w:r w:rsidR="005B0347" w:rsidRPr="00BB7FDD">
        <w:rPr>
          <w:rFonts w:ascii="Arial" w:eastAsia="Verdana" w:hAnsi="Arial" w:cs="Arial"/>
          <w:sz w:val="20"/>
          <w:szCs w:val="20"/>
        </w:rPr>
        <w:t xml:space="preserve"> dient</w:t>
      </w:r>
      <w:proofErr w:type="gramEnd"/>
      <w:r w:rsidR="005B0347" w:rsidRPr="00BB7FDD">
        <w:rPr>
          <w:rFonts w:ascii="Arial" w:eastAsia="Verdana" w:hAnsi="Arial" w:cs="Arial"/>
          <w:sz w:val="20"/>
          <w:szCs w:val="20"/>
        </w:rPr>
        <w:t xml:space="preserve"> voor </w:t>
      </w:r>
      <w:r w:rsidR="00A263F5" w:rsidRPr="00BB7FDD">
        <w:rPr>
          <w:rFonts w:ascii="Arial" w:eastAsia="Verdana" w:hAnsi="Arial" w:cs="Arial"/>
          <w:sz w:val="20"/>
          <w:szCs w:val="20"/>
        </w:rPr>
        <w:t xml:space="preserve">de </w:t>
      </w:r>
      <w:r w:rsidR="005B0347" w:rsidRPr="00BB7FDD">
        <w:rPr>
          <w:rFonts w:ascii="Arial" w:eastAsia="Verdana" w:hAnsi="Arial" w:cs="Arial"/>
          <w:sz w:val="20"/>
          <w:szCs w:val="20"/>
        </w:rPr>
        <w:t xml:space="preserve">start </w:t>
      </w:r>
      <w:r w:rsidR="00A263F5" w:rsidRPr="00BB7FDD">
        <w:rPr>
          <w:rFonts w:ascii="Arial" w:eastAsia="Verdana" w:hAnsi="Arial" w:cs="Arial"/>
          <w:sz w:val="20"/>
          <w:szCs w:val="20"/>
        </w:rPr>
        <w:t xml:space="preserve">van de </w:t>
      </w:r>
      <w:r w:rsidR="005B0347" w:rsidRPr="00BB7FDD">
        <w:rPr>
          <w:rFonts w:ascii="Arial" w:eastAsia="Verdana" w:hAnsi="Arial" w:cs="Arial"/>
          <w:sz w:val="20"/>
          <w:szCs w:val="20"/>
        </w:rPr>
        <w:t>uitvoering</w:t>
      </w:r>
      <w:r w:rsidRPr="00BB7FDD">
        <w:rPr>
          <w:rFonts w:ascii="Arial" w:eastAsia="Verdana" w:hAnsi="Arial" w:cs="Arial"/>
          <w:sz w:val="20"/>
          <w:szCs w:val="20"/>
        </w:rPr>
        <w:t xml:space="preserve"> van de </w:t>
      </w:r>
      <w:r w:rsidRPr="0092093F">
        <w:rPr>
          <w:rFonts w:ascii="Arial" w:eastAsia="Verdana" w:hAnsi="Arial" w:cs="Arial"/>
          <w:sz w:val="20"/>
          <w:szCs w:val="20"/>
        </w:rPr>
        <w:t>betreffende</w:t>
      </w:r>
      <w:r w:rsidRPr="00BB7FDD">
        <w:rPr>
          <w:rFonts w:ascii="Arial" w:eastAsia="Verdana" w:hAnsi="Arial" w:cs="Arial"/>
          <w:sz w:val="20"/>
          <w:szCs w:val="20"/>
        </w:rPr>
        <w:t xml:space="preserve"> werkzaamheden deze </w:t>
      </w:r>
      <w:r>
        <w:rPr>
          <w:rFonts w:ascii="Arial" w:eastAsia="Verdana" w:hAnsi="Arial" w:cs="Arial"/>
          <w:sz w:val="20"/>
          <w:szCs w:val="20"/>
        </w:rPr>
        <w:t>ontwerp</w:t>
      </w:r>
      <w:r w:rsidR="00BB7FDD">
        <w:rPr>
          <w:rFonts w:ascii="Arial" w:eastAsia="Verdana" w:hAnsi="Arial" w:cs="Arial"/>
          <w:sz w:val="20"/>
          <w:szCs w:val="20"/>
        </w:rPr>
        <w:t xml:space="preserve"> </w:t>
      </w:r>
      <w:r w:rsidRPr="00BB7FDD">
        <w:rPr>
          <w:rFonts w:ascii="Arial" w:eastAsia="Verdana" w:hAnsi="Arial" w:cs="Arial"/>
          <w:sz w:val="20"/>
          <w:szCs w:val="20"/>
        </w:rPr>
        <w:t>onderdelen</w:t>
      </w:r>
      <w:r w:rsidR="005B0347" w:rsidRPr="00BB7FDD">
        <w:rPr>
          <w:rFonts w:ascii="Arial" w:eastAsia="Verdana" w:hAnsi="Arial" w:cs="Arial"/>
          <w:sz w:val="20"/>
          <w:szCs w:val="20"/>
        </w:rPr>
        <w:t xml:space="preserve"> te worden goedgekeurd door Van Wijnen</w:t>
      </w:r>
      <w:r w:rsidRPr="0092093F">
        <w:rPr>
          <w:rFonts w:ascii="Arial" w:eastAsia="Verdana" w:hAnsi="Arial" w:cs="Arial"/>
          <w:sz w:val="20"/>
          <w:szCs w:val="20"/>
        </w:rPr>
        <w:t>.</w:t>
      </w:r>
      <w:r w:rsidR="00A95169">
        <w:rPr>
          <w:rFonts w:ascii="Arial" w:eastAsia="Verdana" w:hAnsi="Arial" w:cs="Arial"/>
          <w:sz w:val="20"/>
          <w:szCs w:val="20"/>
        </w:rPr>
        <w:t xml:space="preserve"> De goedkeuring door Van Wijnen brengt geen verandering in de verantwoordelijkheid en aansprakelijkheid van Opdrachtnemer van de door of namens hem opgestelde ontwerpen.   </w:t>
      </w:r>
      <w:r>
        <w:rPr>
          <w:rFonts w:ascii="Arial" w:eastAsia="Verdana" w:hAnsi="Arial" w:cs="Arial"/>
          <w:sz w:val="20"/>
          <w:szCs w:val="20"/>
        </w:rPr>
        <w:t xml:space="preserve"> </w:t>
      </w:r>
    </w:p>
    <w:p w14:paraId="3CC8438E" w14:textId="45E5DEB7" w:rsidR="00914CB7" w:rsidRPr="00964D05" w:rsidRDefault="001502FD" w:rsidP="00964D05">
      <w:pPr>
        <w:pStyle w:val="Lijstalinea"/>
        <w:numPr>
          <w:ilvl w:val="1"/>
          <w:numId w:val="20"/>
        </w:numPr>
        <w:spacing w:before="20" w:after="20" w:line="360" w:lineRule="auto"/>
        <w:jc w:val="both"/>
        <w:rPr>
          <w:rFonts w:ascii="Arial" w:eastAsia="Verdana" w:hAnsi="Arial" w:cs="Arial"/>
          <w:sz w:val="20"/>
          <w:szCs w:val="20"/>
        </w:rPr>
      </w:pPr>
      <w:r w:rsidRPr="00964D05">
        <w:rPr>
          <w:rFonts w:ascii="Arial" w:eastAsia="Verdana" w:hAnsi="Arial" w:cs="Arial"/>
          <w:sz w:val="20"/>
          <w:szCs w:val="20"/>
        </w:rPr>
        <w:t xml:space="preserve">De </w:t>
      </w:r>
      <w:r w:rsidR="008B19A2" w:rsidRPr="00964D05">
        <w:rPr>
          <w:rFonts w:ascii="Arial" w:eastAsia="Verdana" w:hAnsi="Arial" w:cs="Arial"/>
          <w:sz w:val="20"/>
          <w:szCs w:val="20"/>
        </w:rPr>
        <w:t xml:space="preserve">start van de </w:t>
      </w:r>
      <w:r w:rsidR="00914CB7" w:rsidRPr="00964D05">
        <w:rPr>
          <w:rFonts w:ascii="Arial" w:eastAsia="Verdana" w:hAnsi="Arial" w:cs="Arial"/>
          <w:sz w:val="20"/>
          <w:szCs w:val="20"/>
        </w:rPr>
        <w:t xml:space="preserve">uitvoering van de Prestatie wordt </w:t>
      </w:r>
      <w:r w:rsidR="00536006" w:rsidRPr="00964D05">
        <w:rPr>
          <w:rFonts w:ascii="Arial" w:eastAsia="Verdana" w:hAnsi="Arial" w:cs="Arial"/>
          <w:sz w:val="20"/>
          <w:szCs w:val="20"/>
        </w:rPr>
        <w:t xml:space="preserve">vooralsnog </w:t>
      </w:r>
      <w:r w:rsidR="00914CB7" w:rsidRPr="00964D05">
        <w:rPr>
          <w:rFonts w:ascii="Arial" w:eastAsia="Verdana" w:hAnsi="Arial" w:cs="Arial"/>
          <w:sz w:val="20"/>
          <w:szCs w:val="20"/>
        </w:rPr>
        <w:t xml:space="preserve">bepaald op </w:t>
      </w:r>
      <w:r w:rsidR="00914CB7" w:rsidRPr="00345D9F">
        <w:rPr>
          <w:rFonts w:ascii="Arial" w:eastAsia="Verdana" w:hAnsi="Arial" w:cs="Arial"/>
          <w:sz w:val="20"/>
          <w:szCs w:val="20"/>
          <w:highlight w:val="yellow"/>
        </w:rPr>
        <w:t>&lt;datum/week&gt;</w:t>
      </w:r>
      <w:r w:rsidRPr="00345D9F">
        <w:rPr>
          <w:rFonts w:ascii="Arial" w:eastAsia="Verdana" w:hAnsi="Arial" w:cs="Arial"/>
          <w:sz w:val="20"/>
          <w:szCs w:val="20"/>
          <w:highlight w:val="yellow"/>
        </w:rPr>
        <w:t>.</w:t>
      </w:r>
      <w:r w:rsidRPr="00964D05">
        <w:rPr>
          <w:rFonts w:ascii="Arial" w:eastAsia="Verdana" w:hAnsi="Arial" w:cs="Arial"/>
          <w:sz w:val="20"/>
          <w:szCs w:val="20"/>
        </w:rPr>
        <w:t xml:space="preserve"> De planning </w:t>
      </w:r>
      <w:r w:rsidR="00591A78" w:rsidRPr="00964D05">
        <w:rPr>
          <w:rFonts w:ascii="Arial" w:eastAsia="Verdana" w:hAnsi="Arial" w:cs="Arial"/>
          <w:sz w:val="20"/>
          <w:szCs w:val="20"/>
        </w:rPr>
        <w:t>en</w:t>
      </w:r>
      <w:r w:rsidR="004738AE">
        <w:rPr>
          <w:rFonts w:ascii="Arial" w:eastAsia="Verdana" w:hAnsi="Arial" w:cs="Arial"/>
          <w:sz w:val="20"/>
          <w:szCs w:val="20"/>
        </w:rPr>
        <w:t xml:space="preserve"> </w:t>
      </w:r>
      <w:proofErr w:type="gramStart"/>
      <w:r w:rsidR="004738AE">
        <w:rPr>
          <w:rFonts w:ascii="Arial" w:eastAsia="Verdana" w:hAnsi="Arial" w:cs="Arial"/>
          <w:sz w:val="20"/>
          <w:szCs w:val="20"/>
        </w:rPr>
        <w:t xml:space="preserve">gefaseerde </w:t>
      </w:r>
      <w:r w:rsidR="00591A78" w:rsidRPr="00964D05">
        <w:rPr>
          <w:rFonts w:ascii="Arial" w:eastAsia="Verdana" w:hAnsi="Arial" w:cs="Arial"/>
          <w:sz w:val="20"/>
          <w:szCs w:val="20"/>
        </w:rPr>
        <w:t xml:space="preserve"> oplevering</w:t>
      </w:r>
      <w:proofErr w:type="gramEnd"/>
      <w:r w:rsidR="00591A78" w:rsidRPr="00964D05">
        <w:rPr>
          <w:rFonts w:ascii="Arial" w:eastAsia="Verdana" w:hAnsi="Arial" w:cs="Arial"/>
          <w:sz w:val="20"/>
          <w:szCs w:val="20"/>
        </w:rPr>
        <w:t xml:space="preserve"> van de Prestatie</w:t>
      </w:r>
      <w:r w:rsidR="004738AE">
        <w:rPr>
          <w:rFonts w:ascii="Arial" w:eastAsia="Verdana" w:hAnsi="Arial" w:cs="Arial"/>
          <w:sz w:val="20"/>
          <w:szCs w:val="20"/>
        </w:rPr>
        <w:t xml:space="preserve"> blijkt uit het Bestek. </w:t>
      </w:r>
    </w:p>
    <w:p w14:paraId="06E4E418" w14:textId="4B264AB2" w:rsidR="00F259C2" w:rsidRPr="00C9575E" w:rsidRDefault="00F259C2" w:rsidP="00C9575E">
      <w:pPr>
        <w:spacing w:before="20" w:after="20" w:line="360" w:lineRule="auto"/>
        <w:jc w:val="both"/>
        <w:rPr>
          <w:rFonts w:ascii="Arial" w:eastAsia="Verdana" w:hAnsi="Arial" w:cs="Arial"/>
          <w:b/>
          <w:sz w:val="20"/>
          <w:szCs w:val="20"/>
        </w:rPr>
      </w:pPr>
    </w:p>
    <w:p w14:paraId="160F1BA0" w14:textId="54F328F2" w:rsidR="00F46627" w:rsidRPr="00964D05" w:rsidRDefault="00F46627" w:rsidP="00964D05">
      <w:pPr>
        <w:pStyle w:val="Lijstalinea"/>
        <w:numPr>
          <w:ilvl w:val="0"/>
          <w:numId w:val="21"/>
        </w:numPr>
        <w:spacing w:before="20" w:after="20" w:line="360" w:lineRule="auto"/>
        <w:jc w:val="both"/>
        <w:rPr>
          <w:rFonts w:ascii="Arial" w:eastAsia="Verdana" w:hAnsi="Arial" w:cs="Arial"/>
          <w:b/>
          <w:sz w:val="20"/>
          <w:szCs w:val="20"/>
        </w:rPr>
      </w:pPr>
      <w:bookmarkStart w:id="1" w:name="_Hlk45185502"/>
      <w:r w:rsidRPr="00964D05">
        <w:rPr>
          <w:rFonts w:ascii="Arial" w:eastAsia="Verdana" w:hAnsi="Arial" w:cs="Arial"/>
          <w:b/>
          <w:sz w:val="20"/>
          <w:szCs w:val="20"/>
        </w:rPr>
        <w:t>Toepasselijke voorwaarden</w:t>
      </w:r>
    </w:p>
    <w:tbl>
      <w:tblPr>
        <w:tblW w:w="8576" w:type="dxa"/>
        <w:tblInd w:w="-1" w:type="dxa"/>
        <w:tblLayout w:type="fixed"/>
        <w:tblCellMar>
          <w:left w:w="70" w:type="dxa"/>
          <w:right w:w="70" w:type="dxa"/>
        </w:tblCellMar>
        <w:tblLook w:val="0000" w:firstRow="0" w:lastRow="0" w:firstColumn="0" w:lastColumn="0" w:noHBand="0" w:noVBand="0"/>
      </w:tblPr>
      <w:tblGrid>
        <w:gridCol w:w="8576"/>
      </w:tblGrid>
      <w:tr w:rsidR="00F46627" w:rsidRPr="00C9575E" w14:paraId="389F8A00" w14:textId="77777777" w:rsidTr="00F46627">
        <w:tc>
          <w:tcPr>
            <w:tcW w:w="8576" w:type="dxa"/>
          </w:tcPr>
          <w:p w14:paraId="063A49CA" w14:textId="2EAE4312" w:rsidR="008A6261" w:rsidRPr="00BB7FDD" w:rsidRDefault="00BA5332" w:rsidP="00BB7FDD">
            <w:pPr>
              <w:pStyle w:val="Lijstalinea"/>
              <w:spacing w:after="0" w:line="360" w:lineRule="auto"/>
              <w:jc w:val="both"/>
              <w:rPr>
                <w:rFonts w:ascii="Arial" w:eastAsia="Verdana" w:hAnsi="Arial" w:cs="Arial"/>
                <w:sz w:val="20"/>
                <w:szCs w:val="20"/>
              </w:rPr>
            </w:pPr>
            <w:r w:rsidRPr="00C9575E">
              <w:rPr>
                <w:rFonts w:ascii="Arial" w:eastAsia="Verdana" w:hAnsi="Arial" w:cs="Arial"/>
                <w:sz w:val="20"/>
                <w:szCs w:val="20"/>
              </w:rPr>
              <w:t xml:space="preserve">Op deze overeenkomst zijn </w:t>
            </w:r>
            <w:r w:rsidR="008A6261" w:rsidRPr="00C9575E">
              <w:rPr>
                <w:rFonts w:ascii="Arial" w:eastAsia="Verdana" w:hAnsi="Arial" w:cs="Arial"/>
                <w:sz w:val="20"/>
                <w:szCs w:val="20"/>
              </w:rPr>
              <w:t xml:space="preserve">in rangorde </w:t>
            </w:r>
            <w:r w:rsidRPr="00C9575E">
              <w:rPr>
                <w:rFonts w:ascii="Arial" w:eastAsia="Verdana" w:hAnsi="Arial" w:cs="Arial"/>
                <w:sz w:val="20"/>
                <w:szCs w:val="20"/>
              </w:rPr>
              <w:t>van toepassing:</w:t>
            </w:r>
          </w:p>
          <w:p w14:paraId="738E6402" w14:textId="25ABFE51" w:rsidR="00591A78" w:rsidRPr="00C9575E" w:rsidRDefault="0002512F" w:rsidP="00C9575E">
            <w:pPr>
              <w:pStyle w:val="Lijstalinea"/>
              <w:numPr>
                <w:ilvl w:val="0"/>
                <w:numId w:val="3"/>
              </w:numPr>
              <w:spacing w:after="0" w:line="360" w:lineRule="auto"/>
              <w:jc w:val="both"/>
              <w:rPr>
                <w:rFonts w:ascii="Arial" w:eastAsia="Verdana" w:hAnsi="Arial" w:cs="Arial"/>
                <w:sz w:val="20"/>
                <w:szCs w:val="20"/>
              </w:rPr>
            </w:pPr>
            <w:r w:rsidRPr="00C9575E">
              <w:rPr>
                <w:rFonts w:ascii="Arial" w:eastAsia="Verdana" w:hAnsi="Arial" w:cs="Arial"/>
                <w:sz w:val="20"/>
                <w:szCs w:val="20"/>
              </w:rPr>
              <w:t>De</w:t>
            </w:r>
            <w:r w:rsidR="00964D05">
              <w:rPr>
                <w:rFonts w:ascii="Arial" w:eastAsia="Verdana" w:hAnsi="Arial" w:cs="Arial"/>
                <w:sz w:val="20"/>
                <w:szCs w:val="20"/>
              </w:rPr>
              <w:t xml:space="preserve"> in artikel 10 </w:t>
            </w:r>
            <w:r w:rsidRPr="00C9575E">
              <w:rPr>
                <w:rFonts w:ascii="Arial" w:eastAsia="Verdana" w:hAnsi="Arial" w:cs="Arial"/>
                <w:sz w:val="20"/>
                <w:szCs w:val="20"/>
              </w:rPr>
              <w:t>als bijlagen genoemde en toegevoegde documenten</w:t>
            </w:r>
          </w:p>
        </w:tc>
      </w:tr>
      <w:bookmarkEnd w:id="1"/>
      <w:tr w:rsidR="00B06D0A" w:rsidRPr="00C9575E" w14:paraId="38B88581" w14:textId="77777777" w:rsidTr="00F46627">
        <w:tc>
          <w:tcPr>
            <w:tcW w:w="8576" w:type="dxa"/>
          </w:tcPr>
          <w:p w14:paraId="19CBC104" w14:textId="2DC74D38" w:rsidR="00B06D0A" w:rsidRPr="00C9575E" w:rsidRDefault="00B06D0A" w:rsidP="00C9575E">
            <w:pPr>
              <w:spacing w:after="0" w:line="360" w:lineRule="auto"/>
              <w:jc w:val="both"/>
              <w:rPr>
                <w:rFonts w:ascii="Arial" w:eastAsia="Verdana" w:hAnsi="Arial" w:cs="Arial"/>
                <w:sz w:val="20"/>
                <w:szCs w:val="20"/>
              </w:rPr>
            </w:pPr>
          </w:p>
        </w:tc>
      </w:tr>
    </w:tbl>
    <w:p w14:paraId="703DDC17" w14:textId="5EDD47ED" w:rsidR="005C014B" w:rsidRPr="00964D05" w:rsidRDefault="00251C32" w:rsidP="00964D05">
      <w:pPr>
        <w:pStyle w:val="Lijstalinea"/>
        <w:numPr>
          <w:ilvl w:val="0"/>
          <w:numId w:val="21"/>
        </w:numPr>
        <w:spacing w:before="20" w:after="20" w:line="360" w:lineRule="auto"/>
        <w:jc w:val="both"/>
        <w:rPr>
          <w:rFonts w:ascii="Arial" w:eastAsia="Verdana" w:hAnsi="Arial" w:cs="Arial"/>
          <w:b/>
          <w:sz w:val="20"/>
          <w:szCs w:val="20"/>
        </w:rPr>
      </w:pPr>
      <w:r w:rsidRPr="00964D05">
        <w:rPr>
          <w:rFonts w:ascii="Arial" w:eastAsia="Verdana" w:hAnsi="Arial" w:cs="Arial"/>
          <w:b/>
          <w:sz w:val="20"/>
          <w:szCs w:val="20"/>
        </w:rPr>
        <w:t>Projectgegevens</w:t>
      </w:r>
    </w:p>
    <w:p w14:paraId="07496563" w14:textId="5380D843" w:rsidR="00C46CF5" w:rsidRPr="00C9575E" w:rsidRDefault="00C46CF5" w:rsidP="00C9575E">
      <w:pPr>
        <w:spacing w:before="20" w:after="20" w:line="360" w:lineRule="auto"/>
        <w:ind w:firstLine="360"/>
        <w:jc w:val="both"/>
        <w:rPr>
          <w:rFonts w:ascii="Arial" w:eastAsia="Verdana" w:hAnsi="Arial" w:cs="Arial"/>
          <w:sz w:val="20"/>
          <w:szCs w:val="20"/>
        </w:rPr>
      </w:pPr>
      <w:r w:rsidRPr="00C9575E">
        <w:rPr>
          <w:rFonts w:ascii="Arial" w:eastAsia="Verdana" w:hAnsi="Arial" w:cs="Arial"/>
          <w:sz w:val="20"/>
          <w:szCs w:val="20"/>
        </w:rPr>
        <w:t>Projectnaam</w:t>
      </w:r>
      <w:r w:rsidR="00834064" w:rsidRPr="00C9575E">
        <w:rPr>
          <w:rFonts w:ascii="Arial" w:eastAsia="Verdana" w:hAnsi="Arial" w:cs="Arial"/>
          <w:sz w:val="20"/>
          <w:szCs w:val="20"/>
        </w:rPr>
        <w:tab/>
      </w:r>
      <w:r w:rsidR="00834064" w:rsidRPr="00C9575E">
        <w:rPr>
          <w:rFonts w:ascii="Arial" w:eastAsia="Verdana" w:hAnsi="Arial" w:cs="Arial"/>
          <w:sz w:val="20"/>
          <w:szCs w:val="20"/>
        </w:rPr>
        <w:tab/>
        <w:t xml:space="preserve">: </w:t>
      </w:r>
      <w:r w:rsidR="00834064" w:rsidRPr="00345D9F">
        <w:rPr>
          <w:rFonts w:ascii="Arial" w:eastAsia="Verdana" w:hAnsi="Arial" w:cs="Arial"/>
          <w:sz w:val="20"/>
          <w:szCs w:val="20"/>
          <w:highlight w:val="yellow"/>
        </w:rPr>
        <w:t>&lt;&gt;</w:t>
      </w:r>
    </w:p>
    <w:p w14:paraId="25C33293" w14:textId="7A458D6D" w:rsidR="00C46CF5" w:rsidRPr="00C9575E" w:rsidRDefault="00C46CF5" w:rsidP="00C9575E">
      <w:pPr>
        <w:spacing w:before="20" w:after="20" w:line="360" w:lineRule="auto"/>
        <w:ind w:firstLine="360"/>
        <w:jc w:val="both"/>
        <w:rPr>
          <w:rFonts w:ascii="Arial" w:eastAsia="Verdana" w:hAnsi="Arial" w:cs="Arial"/>
          <w:sz w:val="20"/>
          <w:szCs w:val="20"/>
        </w:rPr>
      </w:pPr>
      <w:r w:rsidRPr="00C9575E">
        <w:rPr>
          <w:rFonts w:ascii="Arial" w:eastAsia="Verdana" w:hAnsi="Arial" w:cs="Arial"/>
          <w:sz w:val="20"/>
          <w:szCs w:val="20"/>
        </w:rPr>
        <w:t>Projectnummer</w:t>
      </w:r>
      <w:r w:rsidRPr="00C9575E">
        <w:rPr>
          <w:rFonts w:ascii="Arial" w:eastAsia="Verdana" w:hAnsi="Arial" w:cs="Arial"/>
          <w:sz w:val="20"/>
          <w:szCs w:val="20"/>
        </w:rPr>
        <w:tab/>
      </w:r>
      <w:r w:rsidR="009C2E87" w:rsidRPr="00C9575E">
        <w:rPr>
          <w:rFonts w:ascii="Arial" w:eastAsia="Verdana" w:hAnsi="Arial" w:cs="Arial"/>
          <w:sz w:val="20"/>
          <w:szCs w:val="20"/>
        </w:rPr>
        <w:tab/>
      </w:r>
      <w:r w:rsidRPr="00C9575E">
        <w:rPr>
          <w:rFonts w:ascii="Arial" w:eastAsia="Verdana" w:hAnsi="Arial" w:cs="Arial"/>
          <w:sz w:val="20"/>
          <w:szCs w:val="20"/>
        </w:rPr>
        <w:t xml:space="preserve">: </w:t>
      </w:r>
      <w:r w:rsidRPr="00345D9F">
        <w:rPr>
          <w:rFonts w:ascii="Arial" w:eastAsia="Verdana" w:hAnsi="Arial" w:cs="Arial"/>
          <w:sz w:val="20"/>
          <w:szCs w:val="20"/>
          <w:highlight w:val="yellow"/>
        </w:rPr>
        <w:t>&lt;&gt;</w:t>
      </w:r>
    </w:p>
    <w:p w14:paraId="5FB0F20C" w14:textId="0A1C383A" w:rsidR="00834064" w:rsidRPr="00C9575E" w:rsidRDefault="00C46CF5" w:rsidP="00C9575E">
      <w:pPr>
        <w:spacing w:before="20" w:after="20" w:line="360" w:lineRule="auto"/>
        <w:ind w:firstLine="360"/>
        <w:jc w:val="both"/>
        <w:rPr>
          <w:rFonts w:ascii="Arial" w:eastAsia="Verdana" w:hAnsi="Arial" w:cs="Arial"/>
          <w:sz w:val="20"/>
          <w:szCs w:val="20"/>
        </w:rPr>
      </w:pPr>
      <w:r w:rsidRPr="00C9575E">
        <w:rPr>
          <w:rFonts w:ascii="Arial" w:eastAsia="Verdana" w:hAnsi="Arial" w:cs="Arial"/>
          <w:sz w:val="20"/>
          <w:szCs w:val="20"/>
        </w:rPr>
        <w:t>Projectadres</w:t>
      </w:r>
      <w:r w:rsidR="00834064" w:rsidRPr="00C9575E">
        <w:rPr>
          <w:rFonts w:ascii="Arial" w:eastAsia="Verdana" w:hAnsi="Arial" w:cs="Arial"/>
          <w:sz w:val="20"/>
          <w:szCs w:val="20"/>
        </w:rPr>
        <w:tab/>
      </w:r>
      <w:r w:rsidR="00834064" w:rsidRPr="00C9575E">
        <w:rPr>
          <w:rFonts w:ascii="Arial" w:eastAsia="Verdana" w:hAnsi="Arial" w:cs="Arial"/>
          <w:sz w:val="20"/>
          <w:szCs w:val="20"/>
        </w:rPr>
        <w:tab/>
        <w:t xml:space="preserve">: </w:t>
      </w:r>
      <w:r w:rsidR="00834064" w:rsidRPr="00345D9F">
        <w:rPr>
          <w:rFonts w:ascii="Arial" w:eastAsia="Verdana" w:hAnsi="Arial" w:cs="Arial"/>
          <w:sz w:val="20"/>
          <w:szCs w:val="20"/>
          <w:highlight w:val="yellow"/>
        </w:rPr>
        <w:t>&lt;&gt;</w:t>
      </w:r>
    </w:p>
    <w:p w14:paraId="4C78004D" w14:textId="1ECC5053" w:rsidR="00C46CF5" w:rsidRPr="00C9575E" w:rsidRDefault="00834064" w:rsidP="00C9575E">
      <w:pPr>
        <w:spacing w:before="20" w:after="20" w:line="360" w:lineRule="auto"/>
        <w:ind w:firstLine="360"/>
        <w:jc w:val="both"/>
        <w:rPr>
          <w:rFonts w:ascii="Arial" w:eastAsia="Verdana" w:hAnsi="Arial" w:cs="Arial"/>
          <w:sz w:val="20"/>
          <w:szCs w:val="20"/>
        </w:rPr>
      </w:pPr>
      <w:r w:rsidRPr="00C9575E">
        <w:rPr>
          <w:rFonts w:ascii="Arial" w:eastAsia="Verdana" w:hAnsi="Arial" w:cs="Arial"/>
          <w:sz w:val="20"/>
          <w:szCs w:val="20"/>
        </w:rPr>
        <w:t>Project</w:t>
      </w:r>
      <w:r w:rsidR="00C46CF5" w:rsidRPr="00C9575E">
        <w:rPr>
          <w:rFonts w:ascii="Arial" w:eastAsia="Verdana" w:hAnsi="Arial" w:cs="Arial"/>
          <w:sz w:val="20"/>
          <w:szCs w:val="20"/>
        </w:rPr>
        <w:t>leider</w:t>
      </w:r>
      <w:r w:rsidR="00C46CF5" w:rsidRPr="00C9575E">
        <w:rPr>
          <w:rFonts w:ascii="Arial" w:eastAsia="Verdana" w:hAnsi="Arial" w:cs="Arial"/>
          <w:sz w:val="20"/>
          <w:szCs w:val="20"/>
        </w:rPr>
        <w:tab/>
      </w:r>
      <w:r w:rsidR="00C46CF5" w:rsidRPr="00C9575E">
        <w:rPr>
          <w:rFonts w:ascii="Arial" w:eastAsia="Verdana" w:hAnsi="Arial" w:cs="Arial"/>
          <w:sz w:val="20"/>
          <w:szCs w:val="20"/>
        </w:rPr>
        <w:tab/>
        <w:t xml:space="preserve">: </w:t>
      </w:r>
      <w:r w:rsidR="00C46CF5" w:rsidRPr="00345D9F">
        <w:rPr>
          <w:rFonts w:ascii="Arial" w:eastAsia="Verdana" w:hAnsi="Arial" w:cs="Arial"/>
          <w:sz w:val="20"/>
          <w:szCs w:val="20"/>
          <w:highlight w:val="yellow"/>
        </w:rPr>
        <w:t>&lt;&gt;</w:t>
      </w:r>
    </w:p>
    <w:p w14:paraId="32B06E14" w14:textId="2F3564F5" w:rsidR="00C46CF5" w:rsidRPr="00C9575E" w:rsidRDefault="00C46CF5" w:rsidP="00C9575E">
      <w:pPr>
        <w:spacing w:before="20" w:after="20" w:line="360" w:lineRule="auto"/>
        <w:ind w:firstLine="360"/>
        <w:jc w:val="both"/>
        <w:rPr>
          <w:rFonts w:ascii="Arial" w:eastAsia="Verdana" w:hAnsi="Arial" w:cs="Arial"/>
          <w:sz w:val="20"/>
          <w:szCs w:val="20"/>
        </w:rPr>
      </w:pPr>
      <w:r w:rsidRPr="00C9575E">
        <w:rPr>
          <w:rFonts w:ascii="Arial" w:eastAsia="Verdana" w:hAnsi="Arial" w:cs="Arial"/>
          <w:sz w:val="20"/>
          <w:szCs w:val="20"/>
        </w:rPr>
        <w:t>Uitvoerder</w:t>
      </w:r>
      <w:r w:rsidRPr="00C9575E">
        <w:rPr>
          <w:rFonts w:ascii="Arial" w:eastAsia="Verdana" w:hAnsi="Arial" w:cs="Arial"/>
          <w:sz w:val="20"/>
          <w:szCs w:val="20"/>
        </w:rPr>
        <w:tab/>
      </w:r>
      <w:r w:rsidRPr="00C9575E">
        <w:rPr>
          <w:rFonts w:ascii="Arial" w:eastAsia="Verdana" w:hAnsi="Arial" w:cs="Arial"/>
          <w:sz w:val="20"/>
          <w:szCs w:val="20"/>
        </w:rPr>
        <w:tab/>
      </w:r>
      <w:r w:rsidR="00834064" w:rsidRPr="00C9575E">
        <w:rPr>
          <w:rFonts w:ascii="Arial" w:eastAsia="Verdana" w:hAnsi="Arial" w:cs="Arial"/>
          <w:sz w:val="20"/>
          <w:szCs w:val="20"/>
        </w:rPr>
        <w:tab/>
      </w:r>
      <w:r w:rsidRPr="00C9575E">
        <w:rPr>
          <w:rFonts w:ascii="Arial" w:eastAsia="Verdana" w:hAnsi="Arial" w:cs="Arial"/>
          <w:sz w:val="20"/>
          <w:szCs w:val="20"/>
        </w:rPr>
        <w:t xml:space="preserve">: </w:t>
      </w:r>
      <w:r w:rsidRPr="00345D9F">
        <w:rPr>
          <w:rFonts w:ascii="Arial" w:eastAsia="Verdana" w:hAnsi="Arial" w:cs="Arial"/>
          <w:sz w:val="20"/>
          <w:szCs w:val="20"/>
          <w:highlight w:val="yellow"/>
        </w:rPr>
        <w:t xml:space="preserve">&lt;&gt; </w:t>
      </w:r>
      <w:r w:rsidR="00F84574" w:rsidRPr="00345D9F">
        <w:rPr>
          <w:rFonts w:ascii="Arial" w:eastAsia="Verdana" w:hAnsi="Arial" w:cs="Arial"/>
          <w:sz w:val="20"/>
          <w:szCs w:val="20"/>
          <w:highlight w:val="yellow"/>
        </w:rPr>
        <w:t>(naam + mobiel nummer)</w:t>
      </w:r>
    </w:p>
    <w:p w14:paraId="47AB1A84" w14:textId="0EBAACCD" w:rsidR="00A346B4" w:rsidRPr="00C9575E" w:rsidRDefault="00C46CF5" w:rsidP="00C9575E">
      <w:pPr>
        <w:pStyle w:val="Lijstalinea"/>
        <w:spacing w:before="20" w:after="20" w:line="360" w:lineRule="auto"/>
        <w:ind w:left="2124" w:hanging="1764"/>
        <w:jc w:val="both"/>
        <w:rPr>
          <w:rFonts w:ascii="Arial" w:eastAsia="Verdana" w:hAnsi="Arial" w:cs="Arial"/>
          <w:b/>
          <w:sz w:val="20"/>
          <w:szCs w:val="20"/>
        </w:rPr>
      </w:pPr>
      <w:r w:rsidRPr="00C9575E">
        <w:rPr>
          <w:rFonts w:ascii="Arial" w:eastAsia="Verdana" w:hAnsi="Arial" w:cs="Arial"/>
          <w:sz w:val="20"/>
          <w:szCs w:val="20"/>
        </w:rPr>
        <w:t>Werkvoorbereider</w:t>
      </w:r>
      <w:r w:rsidRPr="00C9575E">
        <w:rPr>
          <w:rFonts w:ascii="Arial" w:eastAsia="Verdana" w:hAnsi="Arial" w:cs="Arial"/>
          <w:sz w:val="20"/>
          <w:szCs w:val="20"/>
        </w:rPr>
        <w:tab/>
      </w:r>
      <w:r w:rsidR="00834064" w:rsidRPr="00C9575E">
        <w:rPr>
          <w:rFonts w:ascii="Arial" w:eastAsia="Verdana" w:hAnsi="Arial" w:cs="Arial"/>
          <w:sz w:val="20"/>
          <w:szCs w:val="20"/>
        </w:rPr>
        <w:tab/>
        <w:t xml:space="preserve">: </w:t>
      </w:r>
      <w:r w:rsidR="00834064" w:rsidRPr="00345D9F">
        <w:rPr>
          <w:rFonts w:ascii="Arial" w:eastAsia="Verdana" w:hAnsi="Arial" w:cs="Arial"/>
          <w:sz w:val="20"/>
          <w:szCs w:val="20"/>
          <w:highlight w:val="yellow"/>
        </w:rPr>
        <w:t>&lt;&gt;</w:t>
      </w:r>
    </w:p>
    <w:p w14:paraId="2E5FBA2B" w14:textId="77777777" w:rsidR="00A346B4" w:rsidRPr="00C9575E" w:rsidRDefault="00A346B4" w:rsidP="00C9575E">
      <w:pPr>
        <w:pStyle w:val="Lijstalinea"/>
        <w:spacing w:before="20" w:after="20" w:line="360" w:lineRule="auto"/>
        <w:ind w:left="2124" w:hanging="1764"/>
        <w:jc w:val="both"/>
        <w:rPr>
          <w:rFonts w:ascii="Arial" w:eastAsia="Verdana" w:hAnsi="Arial" w:cs="Arial"/>
          <w:b/>
          <w:sz w:val="20"/>
          <w:szCs w:val="20"/>
        </w:rPr>
      </w:pPr>
    </w:p>
    <w:p w14:paraId="206017EC" w14:textId="1BC5C50A" w:rsidR="00251C32" w:rsidRPr="00C9575E" w:rsidRDefault="00251C32" w:rsidP="00964D05">
      <w:pPr>
        <w:pStyle w:val="Lijstalinea"/>
        <w:numPr>
          <w:ilvl w:val="0"/>
          <w:numId w:val="21"/>
        </w:numPr>
        <w:spacing w:before="20" w:after="20" w:line="360" w:lineRule="auto"/>
        <w:jc w:val="both"/>
        <w:rPr>
          <w:rFonts w:ascii="Arial" w:eastAsia="Verdana" w:hAnsi="Arial" w:cs="Arial"/>
          <w:sz w:val="20"/>
          <w:szCs w:val="20"/>
        </w:rPr>
      </w:pPr>
      <w:bookmarkStart w:id="2" w:name="_Hlk22126896"/>
      <w:r w:rsidRPr="00C9575E">
        <w:rPr>
          <w:rFonts w:ascii="Arial" w:eastAsia="Verdana" w:hAnsi="Arial" w:cs="Arial"/>
          <w:b/>
          <w:sz w:val="20"/>
          <w:szCs w:val="20"/>
        </w:rPr>
        <w:t>Opdrachtsom en betaling</w:t>
      </w:r>
    </w:p>
    <w:p w14:paraId="1830F063" w14:textId="77777777" w:rsidR="00964D05" w:rsidRDefault="00251C32" w:rsidP="00964D05">
      <w:pPr>
        <w:pStyle w:val="Lijstalinea"/>
        <w:numPr>
          <w:ilvl w:val="1"/>
          <w:numId w:val="21"/>
        </w:numPr>
        <w:spacing w:before="20" w:after="20" w:line="360" w:lineRule="auto"/>
        <w:jc w:val="both"/>
        <w:rPr>
          <w:rFonts w:ascii="Arial" w:eastAsia="Verdana" w:hAnsi="Arial" w:cs="Arial"/>
          <w:sz w:val="20"/>
          <w:szCs w:val="20"/>
        </w:rPr>
      </w:pPr>
      <w:r w:rsidRPr="00964D05">
        <w:rPr>
          <w:rFonts w:ascii="Arial" w:eastAsia="Verdana" w:hAnsi="Arial" w:cs="Arial"/>
          <w:sz w:val="20"/>
          <w:szCs w:val="20"/>
        </w:rPr>
        <w:t xml:space="preserve">De Opdrachtsom </w:t>
      </w:r>
      <w:r w:rsidR="00625491" w:rsidRPr="00964D05">
        <w:rPr>
          <w:rFonts w:ascii="Arial" w:eastAsia="Verdana" w:hAnsi="Arial" w:cs="Arial"/>
          <w:sz w:val="20"/>
          <w:szCs w:val="20"/>
        </w:rPr>
        <w:t xml:space="preserve">voor de </w:t>
      </w:r>
      <w:r w:rsidR="008B19A2" w:rsidRPr="00964D05">
        <w:rPr>
          <w:rFonts w:ascii="Arial" w:eastAsia="Verdana" w:hAnsi="Arial" w:cs="Arial"/>
          <w:sz w:val="20"/>
          <w:szCs w:val="20"/>
        </w:rPr>
        <w:t xml:space="preserve">Prestatie </w:t>
      </w:r>
      <w:r w:rsidRPr="00964D05">
        <w:rPr>
          <w:rFonts w:ascii="Arial" w:eastAsia="Verdana" w:hAnsi="Arial" w:cs="Arial"/>
          <w:sz w:val="20"/>
          <w:szCs w:val="20"/>
        </w:rPr>
        <w:t xml:space="preserve">bedraagt € </w:t>
      </w:r>
      <w:r w:rsidR="00625491" w:rsidRPr="00345D9F">
        <w:rPr>
          <w:rFonts w:ascii="Arial" w:eastAsia="Verdana" w:hAnsi="Arial" w:cs="Arial"/>
          <w:sz w:val="20"/>
          <w:szCs w:val="20"/>
          <w:highlight w:val="yellow"/>
        </w:rPr>
        <w:t>&lt;</w:t>
      </w:r>
      <w:r w:rsidRPr="00345D9F">
        <w:rPr>
          <w:rFonts w:ascii="Arial" w:eastAsia="Verdana" w:hAnsi="Arial" w:cs="Arial"/>
          <w:sz w:val="20"/>
          <w:szCs w:val="20"/>
          <w:highlight w:val="yellow"/>
        </w:rPr>
        <w:t>&gt;</w:t>
      </w:r>
      <w:r w:rsidRPr="00964D05">
        <w:rPr>
          <w:rFonts w:ascii="Arial" w:eastAsia="Verdana" w:hAnsi="Arial" w:cs="Arial"/>
          <w:sz w:val="20"/>
          <w:szCs w:val="20"/>
        </w:rPr>
        <w:t xml:space="preserve"> exclusief btw</w:t>
      </w:r>
      <w:r w:rsidR="00F84574" w:rsidRPr="00964D05">
        <w:rPr>
          <w:rFonts w:ascii="Arial" w:eastAsia="Verdana" w:hAnsi="Arial" w:cs="Arial"/>
          <w:sz w:val="20"/>
          <w:szCs w:val="20"/>
        </w:rPr>
        <w:t xml:space="preserve">, zegge </w:t>
      </w:r>
      <w:r w:rsidR="00F84574" w:rsidRPr="00964D05">
        <w:rPr>
          <w:rFonts w:ascii="Arial" w:eastAsia="Verdana" w:hAnsi="Arial" w:cs="Arial"/>
          <w:sz w:val="20"/>
          <w:szCs w:val="20"/>
          <w:highlight w:val="yellow"/>
        </w:rPr>
        <w:t>……</w:t>
      </w:r>
      <w:r w:rsidR="000E7A5B" w:rsidRPr="00345D9F">
        <w:rPr>
          <w:rFonts w:ascii="Arial" w:eastAsia="Verdana" w:hAnsi="Arial" w:cs="Arial"/>
          <w:sz w:val="20"/>
          <w:szCs w:val="20"/>
        </w:rPr>
        <w:t>en</w:t>
      </w:r>
      <w:r w:rsidR="000E7A5B" w:rsidRPr="00964D05">
        <w:rPr>
          <w:rFonts w:ascii="Arial" w:eastAsia="Verdana" w:hAnsi="Arial" w:cs="Arial"/>
          <w:sz w:val="20"/>
          <w:szCs w:val="20"/>
        </w:rPr>
        <w:t xml:space="preserve"> is bepaald aan de hand van de aangehechte inschrijvingsstaat</w:t>
      </w:r>
      <w:r w:rsidR="00F47E05" w:rsidRPr="00964D05">
        <w:rPr>
          <w:rFonts w:ascii="Arial" w:eastAsia="Verdana" w:hAnsi="Arial" w:cs="Arial"/>
          <w:sz w:val="20"/>
          <w:szCs w:val="20"/>
        </w:rPr>
        <w:t>.</w:t>
      </w:r>
      <w:r w:rsidR="000E7A5B" w:rsidRPr="00964D05">
        <w:rPr>
          <w:rFonts w:ascii="Arial" w:eastAsia="Verdana" w:hAnsi="Arial" w:cs="Arial"/>
          <w:sz w:val="20"/>
          <w:szCs w:val="20"/>
        </w:rPr>
        <w:t xml:space="preserve"> </w:t>
      </w:r>
      <w:r w:rsidR="00F47E05" w:rsidRPr="00964D05" w:rsidDel="00F47E05">
        <w:rPr>
          <w:rFonts w:ascii="Arial" w:eastAsia="Verdana" w:hAnsi="Arial" w:cs="Arial"/>
          <w:sz w:val="20"/>
          <w:szCs w:val="20"/>
          <w:highlight w:val="yellow"/>
        </w:rPr>
        <w:t xml:space="preserve"> </w:t>
      </w:r>
    </w:p>
    <w:p w14:paraId="3775CCCB" w14:textId="77777777" w:rsidR="00964D05" w:rsidRDefault="001502FD" w:rsidP="00964D05">
      <w:pPr>
        <w:pStyle w:val="Lijstalinea"/>
        <w:numPr>
          <w:ilvl w:val="1"/>
          <w:numId w:val="21"/>
        </w:numPr>
        <w:spacing w:before="20" w:after="20" w:line="360" w:lineRule="auto"/>
        <w:jc w:val="both"/>
        <w:rPr>
          <w:rFonts w:ascii="Arial" w:eastAsia="Verdana" w:hAnsi="Arial" w:cs="Arial"/>
          <w:sz w:val="20"/>
          <w:szCs w:val="20"/>
        </w:rPr>
      </w:pPr>
      <w:r w:rsidRPr="00964D05">
        <w:rPr>
          <w:rFonts w:ascii="Arial" w:eastAsia="Verdana" w:hAnsi="Arial" w:cs="Arial"/>
          <w:sz w:val="20"/>
          <w:szCs w:val="20"/>
        </w:rPr>
        <w:t xml:space="preserve">Facturatie </w:t>
      </w:r>
      <w:r w:rsidR="00625491" w:rsidRPr="00964D05">
        <w:rPr>
          <w:rFonts w:ascii="Arial" w:eastAsia="Verdana" w:hAnsi="Arial" w:cs="Arial"/>
          <w:sz w:val="20"/>
          <w:szCs w:val="20"/>
        </w:rPr>
        <w:t xml:space="preserve">vindt plaats </w:t>
      </w:r>
      <w:proofErr w:type="gramStart"/>
      <w:r w:rsidRPr="00964D05">
        <w:rPr>
          <w:rFonts w:ascii="Arial" w:eastAsia="Verdana" w:hAnsi="Arial" w:cs="Arial"/>
          <w:sz w:val="20"/>
          <w:szCs w:val="20"/>
        </w:rPr>
        <w:t>conform</w:t>
      </w:r>
      <w:proofErr w:type="gramEnd"/>
      <w:r w:rsidRPr="00964D05">
        <w:rPr>
          <w:rFonts w:ascii="Arial" w:eastAsia="Verdana" w:hAnsi="Arial" w:cs="Arial"/>
          <w:sz w:val="20"/>
          <w:szCs w:val="20"/>
        </w:rPr>
        <w:t xml:space="preserve"> </w:t>
      </w:r>
      <w:r w:rsidR="00207313" w:rsidRPr="00964D05">
        <w:rPr>
          <w:rFonts w:ascii="Arial" w:eastAsia="Verdana" w:hAnsi="Arial" w:cs="Arial"/>
          <w:sz w:val="20"/>
          <w:szCs w:val="20"/>
        </w:rPr>
        <w:t xml:space="preserve">de in artikel 5 bedoelde </w:t>
      </w:r>
      <w:r w:rsidR="00625491" w:rsidRPr="00345D9F">
        <w:rPr>
          <w:rFonts w:ascii="Arial" w:eastAsia="Verdana" w:hAnsi="Arial" w:cs="Arial"/>
          <w:sz w:val="20"/>
          <w:szCs w:val="20"/>
        </w:rPr>
        <w:t>termijn</w:t>
      </w:r>
      <w:r w:rsidR="009C2E87" w:rsidRPr="00345D9F">
        <w:rPr>
          <w:rFonts w:ascii="Arial" w:eastAsia="Verdana" w:hAnsi="Arial" w:cs="Arial"/>
          <w:sz w:val="20"/>
          <w:szCs w:val="20"/>
        </w:rPr>
        <w:t>opstellin</w:t>
      </w:r>
      <w:r w:rsidR="00591A78" w:rsidRPr="00345D9F">
        <w:rPr>
          <w:rFonts w:ascii="Arial" w:eastAsia="Verdana" w:hAnsi="Arial" w:cs="Arial"/>
          <w:sz w:val="20"/>
          <w:szCs w:val="20"/>
        </w:rPr>
        <w:t>g</w:t>
      </w:r>
      <w:r w:rsidR="000E7A5B" w:rsidRPr="00345D9F">
        <w:rPr>
          <w:rFonts w:ascii="Arial" w:eastAsia="Verdana" w:hAnsi="Arial" w:cs="Arial"/>
          <w:sz w:val="20"/>
          <w:szCs w:val="20"/>
        </w:rPr>
        <w:t>.</w:t>
      </w:r>
    </w:p>
    <w:p w14:paraId="1EAC3E57" w14:textId="64F57426" w:rsidR="001502FD" w:rsidRPr="00964D05" w:rsidRDefault="001502FD" w:rsidP="00964D05">
      <w:pPr>
        <w:pStyle w:val="Lijstalinea"/>
        <w:numPr>
          <w:ilvl w:val="1"/>
          <w:numId w:val="21"/>
        </w:numPr>
        <w:spacing w:before="20" w:after="20" w:line="360" w:lineRule="auto"/>
        <w:jc w:val="both"/>
        <w:rPr>
          <w:rStyle w:val="Hyperlink"/>
          <w:rFonts w:ascii="Arial" w:eastAsia="Verdana" w:hAnsi="Arial" w:cs="Arial"/>
          <w:color w:val="auto"/>
          <w:sz w:val="20"/>
          <w:szCs w:val="20"/>
          <w:u w:val="none"/>
        </w:rPr>
      </w:pPr>
      <w:r w:rsidRPr="00964D05">
        <w:rPr>
          <w:rFonts w:ascii="Arial" w:eastAsia="Verdana" w:hAnsi="Arial" w:cs="Arial"/>
          <w:sz w:val="20"/>
          <w:szCs w:val="20"/>
        </w:rPr>
        <w:t xml:space="preserve">Facturen worden gezonden aan </w:t>
      </w:r>
      <w:hyperlink r:id="rId11" w:history="1">
        <w:r w:rsidRPr="00964D05">
          <w:rPr>
            <w:rStyle w:val="Hyperlink"/>
            <w:rFonts w:ascii="Arial" w:eastAsia="Verdana" w:hAnsi="Arial" w:cs="Arial"/>
            <w:sz w:val="20"/>
            <w:szCs w:val="20"/>
          </w:rPr>
          <w:t>facturen.</w:t>
        </w:r>
        <w:r w:rsidRPr="00345D9F">
          <w:rPr>
            <w:rStyle w:val="Hyperlink"/>
            <w:rFonts w:ascii="Arial" w:eastAsia="Verdana" w:hAnsi="Arial" w:cs="Arial"/>
            <w:sz w:val="20"/>
            <w:szCs w:val="20"/>
            <w:highlight w:val="yellow"/>
          </w:rPr>
          <w:t>vestiging</w:t>
        </w:r>
        <w:r w:rsidRPr="00964D05">
          <w:rPr>
            <w:rStyle w:val="Hyperlink"/>
            <w:rFonts w:ascii="Arial" w:eastAsia="Verdana" w:hAnsi="Arial" w:cs="Arial"/>
            <w:sz w:val="20"/>
            <w:szCs w:val="20"/>
          </w:rPr>
          <w:t>@vanwijnen.nl</w:t>
        </w:r>
      </w:hyperlink>
      <w:r w:rsidR="005D3BC0" w:rsidRPr="00964D05">
        <w:rPr>
          <w:rStyle w:val="Hyperlink"/>
          <w:rFonts w:ascii="Arial" w:eastAsia="Verdana" w:hAnsi="Arial" w:cs="Arial"/>
          <w:sz w:val="20"/>
          <w:szCs w:val="20"/>
        </w:rPr>
        <w:t xml:space="preserve"> , </w:t>
      </w:r>
      <w:r w:rsidR="005D3BC0" w:rsidRPr="00964D05">
        <w:rPr>
          <w:rStyle w:val="Hyperlink"/>
          <w:rFonts w:ascii="Arial" w:eastAsia="Verdana" w:hAnsi="Arial" w:cs="Arial"/>
          <w:color w:val="auto"/>
          <w:sz w:val="20"/>
          <w:szCs w:val="20"/>
          <w:u w:val="none"/>
        </w:rPr>
        <w:t>voorzien van projectnummer en overeenkomstnummer.</w:t>
      </w:r>
    </w:p>
    <w:bookmarkEnd w:id="2"/>
    <w:p w14:paraId="6D19F588" w14:textId="6E3A0B6A" w:rsidR="00052281" w:rsidRDefault="00052281" w:rsidP="00C9575E">
      <w:pPr>
        <w:spacing w:before="20" w:after="20" w:line="360" w:lineRule="auto"/>
        <w:ind w:firstLine="360"/>
        <w:jc w:val="both"/>
        <w:rPr>
          <w:rFonts w:ascii="Arial" w:eastAsia="Verdana" w:hAnsi="Arial" w:cs="Arial"/>
          <w:b/>
          <w:sz w:val="20"/>
          <w:szCs w:val="20"/>
        </w:rPr>
      </w:pPr>
    </w:p>
    <w:p w14:paraId="43D4C9A9" w14:textId="77777777" w:rsidR="00345D9F" w:rsidRPr="00C9575E" w:rsidRDefault="00345D9F" w:rsidP="00C9575E">
      <w:pPr>
        <w:spacing w:before="20" w:after="20" w:line="360" w:lineRule="auto"/>
        <w:ind w:firstLine="360"/>
        <w:jc w:val="both"/>
        <w:rPr>
          <w:rFonts w:ascii="Arial" w:eastAsia="Verdana" w:hAnsi="Arial" w:cs="Arial"/>
          <w:b/>
          <w:sz w:val="20"/>
          <w:szCs w:val="20"/>
        </w:rPr>
      </w:pPr>
    </w:p>
    <w:p w14:paraId="6338BE0E" w14:textId="7081F48E" w:rsidR="00B91E6F" w:rsidRPr="00964D05" w:rsidRDefault="00B91E6F" w:rsidP="00964D05">
      <w:pPr>
        <w:pStyle w:val="Lijstalinea"/>
        <w:numPr>
          <w:ilvl w:val="0"/>
          <w:numId w:val="21"/>
        </w:numPr>
        <w:spacing w:before="20" w:after="20" w:line="360" w:lineRule="auto"/>
        <w:jc w:val="both"/>
        <w:rPr>
          <w:rFonts w:ascii="Arial" w:eastAsia="Verdana" w:hAnsi="Arial" w:cs="Arial"/>
          <w:b/>
          <w:sz w:val="20"/>
          <w:szCs w:val="20"/>
        </w:rPr>
      </w:pPr>
      <w:r w:rsidRPr="00964D05">
        <w:rPr>
          <w:rFonts w:ascii="Arial" w:eastAsia="Verdana" w:hAnsi="Arial" w:cs="Arial"/>
          <w:b/>
          <w:sz w:val="20"/>
          <w:szCs w:val="20"/>
        </w:rPr>
        <w:lastRenderedPageBreak/>
        <w:t xml:space="preserve">Termijnopstelling </w:t>
      </w:r>
    </w:p>
    <w:p w14:paraId="2BABED10" w14:textId="57590E75" w:rsidR="000E7A5B" w:rsidRPr="00C9575E" w:rsidRDefault="000E7A5B" w:rsidP="00C9575E">
      <w:pPr>
        <w:pStyle w:val="Lijstalinea"/>
        <w:spacing w:before="20" w:after="20" w:line="360" w:lineRule="auto"/>
        <w:ind w:left="1416"/>
        <w:jc w:val="both"/>
        <w:rPr>
          <w:rFonts w:ascii="Arial" w:eastAsia="Verdana" w:hAnsi="Arial" w:cs="Arial"/>
          <w:sz w:val="20"/>
          <w:szCs w:val="20"/>
        </w:rPr>
      </w:pPr>
      <w:r w:rsidRPr="00C9575E">
        <w:rPr>
          <w:rFonts w:ascii="Arial" w:eastAsia="Verdana" w:hAnsi="Arial" w:cs="Arial"/>
          <w:sz w:val="20"/>
          <w:szCs w:val="20"/>
        </w:rPr>
        <w:t xml:space="preserve">I.          </w:t>
      </w:r>
      <w:proofErr w:type="gramStart"/>
      <w:r w:rsidR="00AE4A32">
        <w:rPr>
          <w:rFonts w:ascii="Arial" w:eastAsia="Verdana" w:hAnsi="Arial" w:cs="Arial"/>
          <w:sz w:val="20"/>
          <w:szCs w:val="20"/>
        </w:rPr>
        <w:t>woon</w:t>
      </w:r>
      <w:r w:rsidRPr="00C9575E">
        <w:rPr>
          <w:rFonts w:ascii="Arial" w:eastAsia="Verdana" w:hAnsi="Arial" w:cs="Arial"/>
          <w:sz w:val="20"/>
          <w:szCs w:val="20"/>
        </w:rPr>
        <w:t>rijp</w:t>
      </w:r>
      <w:proofErr w:type="gramEnd"/>
      <w:r w:rsidRPr="00C9575E">
        <w:rPr>
          <w:rFonts w:ascii="Arial" w:eastAsia="Verdana" w:hAnsi="Arial" w:cs="Arial"/>
          <w:sz w:val="20"/>
          <w:szCs w:val="20"/>
        </w:rPr>
        <w:t xml:space="preserve"> maken:</w:t>
      </w:r>
    </w:p>
    <w:p w14:paraId="66FFEC33" w14:textId="6882553D" w:rsidR="000E7A5B" w:rsidRPr="00C9575E" w:rsidRDefault="000509CB" w:rsidP="000509CB">
      <w:pPr>
        <w:pStyle w:val="Lijstalinea"/>
        <w:spacing w:before="20" w:after="20" w:line="360" w:lineRule="auto"/>
        <w:ind w:left="2124"/>
        <w:jc w:val="both"/>
        <w:rPr>
          <w:rFonts w:ascii="Arial" w:eastAsia="Verdana" w:hAnsi="Arial" w:cs="Arial"/>
          <w:sz w:val="20"/>
          <w:szCs w:val="20"/>
        </w:rPr>
      </w:pPr>
      <w:proofErr w:type="gramStart"/>
      <w:r>
        <w:rPr>
          <w:rFonts w:ascii="Arial" w:eastAsia="Verdana" w:hAnsi="Arial" w:cs="Arial"/>
          <w:sz w:val="20"/>
          <w:szCs w:val="20"/>
        </w:rPr>
        <w:t>Conform</w:t>
      </w:r>
      <w:proofErr w:type="gramEnd"/>
      <w:r>
        <w:rPr>
          <w:rFonts w:ascii="Arial" w:eastAsia="Verdana" w:hAnsi="Arial" w:cs="Arial"/>
          <w:sz w:val="20"/>
          <w:szCs w:val="20"/>
        </w:rPr>
        <w:t xml:space="preserve"> het bepaalde in artikel </w:t>
      </w:r>
      <w:r w:rsidRPr="000509CB">
        <w:rPr>
          <w:rFonts w:ascii="Arial" w:eastAsia="Verdana" w:hAnsi="Arial" w:cs="Arial"/>
          <w:sz w:val="20"/>
          <w:szCs w:val="20"/>
        </w:rPr>
        <w:t>01 02 05</w:t>
      </w:r>
      <w:r w:rsidR="00E50CCD">
        <w:rPr>
          <w:rFonts w:ascii="Arial" w:eastAsia="Verdana" w:hAnsi="Arial" w:cs="Arial"/>
          <w:sz w:val="20"/>
          <w:szCs w:val="20"/>
        </w:rPr>
        <w:t xml:space="preserve"> en artikel 01 05 02</w:t>
      </w:r>
      <w:r>
        <w:rPr>
          <w:rFonts w:ascii="Arial" w:eastAsia="Verdana" w:hAnsi="Arial" w:cs="Arial"/>
          <w:sz w:val="20"/>
          <w:szCs w:val="20"/>
        </w:rPr>
        <w:t xml:space="preserve"> van het Bestek </w:t>
      </w:r>
      <w:r w:rsidR="000E7A5B" w:rsidRPr="00C9575E">
        <w:rPr>
          <w:rFonts w:ascii="Arial" w:eastAsia="Verdana" w:hAnsi="Arial" w:cs="Arial"/>
          <w:sz w:val="20"/>
          <w:szCs w:val="20"/>
        </w:rPr>
        <w:t xml:space="preserve">waarbij de laatste termijn pas uiterlijk wordt </w:t>
      </w:r>
      <w:r w:rsidR="00121A7F">
        <w:rPr>
          <w:rFonts w:ascii="Arial" w:eastAsia="Verdana" w:hAnsi="Arial" w:cs="Arial"/>
          <w:sz w:val="20"/>
          <w:szCs w:val="20"/>
        </w:rPr>
        <w:t xml:space="preserve">betaald </w:t>
      </w:r>
      <w:r>
        <w:rPr>
          <w:rFonts w:ascii="Arial" w:eastAsia="Verdana" w:hAnsi="Arial" w:cs="Arial"/>
          <w:sz w:val="20"/>
          <w:szCs w:val="20"/>
        </w:rPr>
        <w:t xml:space="preserve">nadat </w:t>
      </w:r>
      <w:r w:rsidRPr="000509CB">
        <w:rPr>
          <w:rFonts w:ascii="Arial" w:eastAsia="Verdana" w:hAnsi="Arial" w:cs="Arial"/>
          <w:sz w:val="20"/>
          <w:szCs w:val="20"/>
        </w:rPr>
        <w:t>alle op te leveren werkzaamheden</w:t>
      </w:r>
      <w:r>
        <w:rPr>
          <w:rFonts w:ascii="Arial" w:eastAsia="Verdana" w:hAnsi="Arial" w:cs="Arial"/>
          <w:sz w:val="20"/>
          <w:szCs w:val="20"/>
        </w:rPr>
        <w:t xml:space="preserve"> </w:t>
      </w:r>
      <w:r w:rsidRPr="000509CB">
        <w:rPr>
          <w:rFonts w:ascii="Arial" w:eastAsia="Verdana" w:hAnsi="Arial" w:cs="Arial"/>
          <w:sz w:val="20"/>
          <w:szCs w:val="20"/>
        </w:rPr>
        <w:t xml:space="preserve">voortvloeiend uit </w:t>
      </w:r>
      <w:r>
        <w:rPr>
          <w:rFonts w:ascii="Arial" w:eastAsia="Verdana" w:hAnsi="Arial" w:cs="Arial"/>
          <w:sz w:val="20"/>
          <w:szCs w:val="20"/>
        </w:rPr>
        <w:t>het</w:t>
      </w:r>
      <w:r w:rsidRPr="000509CB">
        <w:rPr>
          <w:rFonts w:ascii="Arial" w:eastAsia="Verdana" w:hAnsi="Arial" w:cs="Arial"/>
          <w:sz w:val="20"/>
          <w:szCs w:val="20"/>
        </w:rPr>
        <w:t xml:space="preserve"> </w:t>
      </w:r>
      <w:r>
        <w:rPr>
          <w:rFonts w:ascii="Arial" w:eastAsia="Verdana" w:hAnsi="Arial" w:cs="Arial"/>
          <w:sz w:val="20"/>
          <w:szCs w:val="20"/>
        </w:rPr>
        <w:t>B</w:t>
      </w:r>
      <w:r w:rsidRPr="000509CB">
        <w:rPr>
          <w:rFonts w:ascii="Arial" w:eastAsia="Verdana" w:hAnsi="Arial" w:cs="Arial"/>
          <w:sz w:val="20"/>
          <w:szCs w:val="20"/>
        </w:rPr>
        <w:t>estek zijn afgerond</w:t>
      </w:r>
      <w:r>
        <w:rPr>
          <w:rFonts w:ascii="Arial" w:eastAsia="Verdana" w:hAnsi="Arial" w:cs="Arial"/>
          <w:sz w:val="20"/>
          <w:szCs w:val="20"/>
        </w:rPr>
        <w:t>;</w:t>
      </w:r>
      <w:r w:rsidR="00121A7F">
        <w:rPr>
          <w:rFonts w:ascii="Arial" w:eastAsia="Verdana" w:hAnsi="Arial" w:cs="Arial"/>
          <w:sz w:val="20"/>
          <w:szCs w:val="20"/>
        </w:rPr>
        <w:t xml:space="preserve"> </w:t>
      </w:r>
    </w:p>
    <w:p w14:paraId="3A3EB31F" w14:textId="7DBF30FF" w:rsidR="00B91E6F" w:rsidRPr="00C9575E" w:rsidRDefault="000E7A5B" w:rsidP="00C9575E">
      <w:pPr>
        <w:pStyle w:val="Lijstalinea"/>
        <w:spacing w:before="20" w:after="20" w:line="360" w:lineRule="auto"/>
        <w:ind w:left="2124" w:hanging="708"/>
        <w:jc w:val="both"/>
        <w:rPr>
          <w:rFonts w:ascii="Arial" w:eastAsia="Verdana" w:hAnsi="Arial" w:cs="Arial"/>
          <w:sz w:val="20"/>
          <w:szCs w:val="20"/>
        </w:rPr>
      </w:pPr>
      <w:r w:rsidRPr="00C9575E">
        <w:rPr>
          <w:rFonts w:ascii="Arial" w:eastAsia="Verdana" w:hAnsi="Arial" w:cs="Arial"/>
          <w:sz w:val="20"/>
          <w:szCs w:val="20"/>
        </w:rPr>
        <w:t xml:space="preserve">II.     </w:t>
      </w:r>
      <w:r w:rsidR="00FC52E1" w:rsidRPr="00C9575E">
        <w:rPr>
          <w:rFonts w:ascii="Arial" w:eastAsia="Verdana" w:hAnsi="Arial" w:cs="Arial"/>
          <w:sz w:val="20"/>
          <w:szCs w:val="20"/>
        </w:rPr>
        <w:tab/>
        <w:t>Go</w:t>
      </w:r>
      <w:r w:rsidRPr="00C9575E">
        <w:rPr>
          <w:rFonts w:ascii="Arial" w:eastAsia="Verdana" w:hAnsi="Arial" w:cs="Arial"/>
          <w:sz w:val="20"/>
          <w:szCs w:val="20"/>
        </w:rPr>
        <w:t>edkeuring werkzaamheden en opleverdossier doo</w:t>
      </w:r>
      <w:r w:rsidR="00C05608">
        <w:rPr>
          <w:rFonts w:ascii="Arial" w:eastAsia="Verdana" w:hAnsi="Arial" w:cs="Arial"/>
          <w:sz w:val="20"/>
          <w:szCs w:val="20"/>
        </w:rPr>
        <w:t xml:space="preserve">r Van Wijnen </w:t>
      </w:r>
      <w:r w:rsidRPr="00C9575E">
        <w:rPr>
          <w:rFonts w:ascii="Arial" w:eastAsia="Verdana" w:hAnsi="Arial" w:cs="Arial"/>
          <w:sz w:val="20"/>
          <w:szCs w:val="20"/>
        </w:rPr>
        <w:t>en gemeente</w:t>
      </w:r>
      <w:r w:rsidR="00C05608">
        <w:rPr>
          <w:rFonts w:ascii="Arial" w:eastAsia="Verdana" w:hAnsi="Arial" w:cs="Arial"/>
          <w:sz w:val="20"/>
          <w:szCs w:val="20"/>
        </w:rPr>
        <w:t xml:space="preserve"> </w:t>
      </w:r>
      <w:r w:rsidRPr="00C9575E">
        <w:rPr>
          <w:rFonts w:ascii="Arial" w:eastAsia="Verdana" w:hAnsi="Arial" w:cs="Arial"/>
          <w:sz w:val="20"/>
          <w:szCs w:val="20"/>
        </w:rPr>
        <w:t xml:space="preserve">€ </w:t>
      </w:r>
      <w:r w:rsidRPr="00345D9F">
        <w:rPr>
          <w:rFonts w:ascii="Arial" w:eastAsia="Verdana" w:hAnsi="Arial" w:cs="Arial"/>
          <w:sz w:val="20"/>
          <w:szCs w:val="20"/>
          <w:highlight w:val="yellow"/>
        </w:rPr>
        <w:t>[@</w:t>
      </w:r>
      <w:proofErr w:type="gramStart"/>
      <w:r w:rsidRPr="00C9575E">
        <w:rPr>
          <w:rFonts w:ascii="Arial" w:eastAsia="Verdana" w:hAnsi="Arial" w:cs="Arial"/>
          <w:sz w:val="20"/>
          <w:szCs w:val="20"/>
        </w:rPr>
        <w:t>],-</w:t>
      </w:r>
      <w:proofErr w:type="gramEnd"/>
      <w:r w:rsidR="00121A7F">
        <w:rPr>
          <w:rFonts w:ascii="Arial" w:eastAsia="Verdana" w:hAnsi="Arial" w:cs="Arial"/>
          <w:sz w:val="20"/>
          <w:szCs w:val="20"/>
        </w:rPr>
        <w:t xml:space="preserve">; </w:t>
      </w:r>
    </w:p>
    <w:p w14:paraId="3A2D80DB" w14:textId="77777777" w:rsidR="00C05608" w:rsidRPr="00C9575E" w:rsidRDefault="00C05608" w:rsidP="00C9575E">
      <w:pPr>
        <w:spacing w:before="20" w:after="20" w:line="360" w:lineRule="auto"/>
        <w:ind w:firstLine="360"/>
        <w:jc w:val="both"/>
        <w:rPr>
          <w:rFonts w:ascii="Arial" w:eastAsia="Verdana" w:hAnsi="Arial" w:cs="Arial"/>
          <w:b/>
          <w:sz w:val="20"/>
          <w:szCs w:val="20"/>
        </w:rPr>
      </w:pPr>
    </w:p>
    <w:p w14:paraId="483DFB83" w14:textId="3E15E48B" w:rsidR="0011246C" w:rsidRPr="00C9575E" w:rsidRDefault="00B91E6F" w:rsidP="00C9575E">
      <w:pPr>
        <w:spacing w:before="20" w:after="20" w:line="360" w:lineRule="auto"/>
        <w:ind w:firstLine="360"/>
        <w:jc w:val="both"/>
        <w:rPr>
          <w:rFonts w:ascii="Arial" w:eastAsia="Verdana" w:hAnsi="Arial" w:cs="Arial"/>
          <w:b/>
          <w:sz w:val="20"/>
          <w:szCs w:val="20"/>
        </w:rPr>
      </w:pPr>
      <w:r w:rsidRPr="00C9575E">
        <w:rPr>
          <w:rFonts w:ascii="Arial" w:eastAsia="Verdana" w:hAnsi="Arial" w:cs="Arial"/>
          <w:b/>
          <w:sz w:val="20"/>
          <w:szCs w:val="20"/>
        </w:rPr>
        <w:t>6</w:t>
      </w:r>
      <w:r w:rsidR="00964D05">
        <w:rPr>
          <w:rFonts w:ascii="Arial" w:eastAsia="Verdana" w:hAnsi="Arial" w:cs="Arial"/>
          <w:b/>
          <w:sz w:val="20"/>
          <w:szCs w:val="20"/>
        </w:rPr>
        <w:t xml:space="preserve">. </w:t>
      </w:r>
      <w:r w:rsidR="001F4177" w:rsidRPr="00C9575E">
        <w:rPr>
          <w:rFonts w:ascii="Arial" w:eastAsia="Verdana" w:hAnsi="Arial" w:cs="Arial"/>
          <w:b/>
          <w:sz w:val="20"/>
          <w:szCs w:val="20"/>
        </w:rPr>
        <w:t xml:space="preserve">  </w:t>
      </w:r>
      <w:r w:rsidR="0011246C" w:rsidRPr="00C9575E">
        <w:rPr>
          <w:rFonts w:ascii="Arial" w:eastAsia="Verdana" w:hAnsi="Arial" w:cs="Arial"/>
          <w:b/>
          <w:sz w:val="20"/>
          <w:szCs w:val="20"/>
        </w:rPr>
        <w:t>Onderhoudstermijn</w:t>
      </w:r>
    </w:p>
    <w:p w14:paraId="668D73FC" w14:textId="3A02276C" w:rsidR="00964D05" w:rsidRDefault="00964D05" w:rsidP="00964D05">
      <w:pPr>
        <w:spacing w:before="20" w:after="20" w:line="360" w:lineRule="auto"/>
        <w:ind w:firstLine="360"/>
        <w:jc w:val="both"/>
        <w:rPr>
          <w:rFonts w:ascii="Arial" w:eastAsia="Verdana" w:hAnsi="Arial" w:cs="Arial"/>
          <w:bCs/>
          <w:sz w:val="20"/>
          <w:szCs w:val="20"/>
        </w:rPr>
      </w:pPr>
      <w:r>
        <w:rPr>
          <w:rFonts w:ascii="Arial" w:eastAsia="Verdana" w:hAnsi="Arial" w:cs="Arial"/>
          <w:bCs/>
          <w:sz w:val="20"/>
          <w:szCs w:val="20"/>
        </w:rPr>
        <w:t>6.</w:t>
      </w:r>
      <w:r w:rsidR="0011246C" w:rsidRPr="00C9575E">
        <w:rPr>
          <w:rFonts w:ascii="Arial" w:eastAsia="Verdana" w:hAnsi="Arial" w:cs="Arial"/>
          <w:bCs/>
          <w:sz w:val="20"/>
          <w:szCs w:val="20"/>
        </w:rPr>
        <w:t>1</w:t>
      </w:r>
      <w:r w:rsidR="0011246C" w:rsidRPr="00C9575E">
        <w:rPr>
          <w:rFonts w:ascii="Arial" w:eastAsia="Verdana" w:hAnsi="Arial" w:cs="Arial"/>
          <w:bCs/>
          <w:sz w:val="20"/>
          <w:szCs w:val="20"/>
        </w:rPr>
        <w:tab/>
        <w:t xml:space="preserve">Partijen komen een onderhoudstermijn overeen, zoals vastgelegd in </w:t>
      </w:r>
      <w:r w:rsidR="008F1EE5">
        <w:rPr>
          <w:rFonts w:ascii="Arial" w:eastAsia="Verdana" w:hAnsi="Arial" w:cs="Arial"/>
          <w:bCs/>
          <w:sz w:val="20"/>
          <w:szCs w:val="20"/>
        </w:rPr>
        <w:t>het Bestek</w:t>
      </w:r>
      <w:r w:rsidR="0011246C" w:rsidRPr="00C9575E">
        <w:rPr>
          <w:rFonts w:ascii="Arial" w:eastAsia="Verdana" w:hAnsi="Arial" w:cs="Arial"/>
          <w:bCs/>
          <w:sz w:val="20"/>
          <w:szCs w:val="20"/>
        </w:rPr>
        <w:t>.</w:t>
      </w:r>
    </w:p>
    <w:p w14:paraId="17170352" w14:textId="341975E8" w:rsidR="0011246C" w:rsidRPr="00C9575E" w:rsidRDefault="00964D05" w:rsidP="00964D05">
      <w:pPr>
        <w:spacing w:before="20" w:after="20" w:line="360" w:lineRule="auto"/>
        <w:ind w:left="705" w:hanging="345"/>
        <w:jc w:val="both"/>
        <w:rPr>
          <w:rFonts w:ascii="Arial" w:eastAsia="Verdana" w:hAnsi="Arial" w:cs="Arial"/>
          <w:bCs/>
          <w:sz w:val="20"/>
          <w:szCs w:val="20"/>
        </w:rPr>
      </w:pPr>
      <w:r>
        <w:rPr>
          <w:rFonts w:ascii="Arial" w:eastAsia="Verdana" w:hAnsi="Arial" w:cs="Arial"/>
          <w:bCs/>
          <w:sz w:val="20"/>
          <w:szCs w:val="20"/>
        </w:rPr>
        <w:t>6.2</w:t>
      </w:r>
      <w:r>
        <w:rPr>
          <w:rFonts w:ascii="Arial" w:eastAsia="Verdana" w:hAnsi="Arial" w:cs="Arial"/>
          <w:bCs/>
          <w:sz w:val="20"/>
          <w:szCs w:val="20"/>
        </w:rPr>
        <w:tab/>
      </w:r>
      <w:r w:rsidR="0011246C" w:rsidRPr="00C9575E">
        <w:rPr>
          <w:rFonts w:ascii="Arial" w:eastAsia="Verdana" w:hAnsi="Arial" w:cs="Arial"/>
          <w:bCs/>
          <w:sz w:val="20"/>
          <w:szCs w:val="20"/>
        </w:rPr>
        <w:t xml:space="preserve">Opdrachtnemer is verplicht in de onderhoudstermijn het </w:t>
      </w:r>
      <w:r w:rsidR="00AE4A32">
        <w:rPr>
          <w:rFonts w:ascii="Arial" w:eastAsia="Verdana" w:hAnsi="Arial" w:cs="Arial"/>
          <w:bCs/>
          <w:sz w:val="20"/>
          <w:szCs w:val="20"/>
        </w:rPr>
        <w:t>woon</w:t>
      </w:r>
      <w:r w:rsidR="0011246C" w:rsidRPr="00C9575E">
        <w:rPr>
          <w:rFonts w:ascii="Arial" w:eastAsia="Verdana" w:hAnsi="Arial" w:cs="Arial"/>
          <w:bCs/>
          <w:sz w:val="20"/>
          <w:szCs w:val="20"/>
        </w:rPr>
        <w:t xml:space="preserve">rijp gemaakte terrein deugdelijk te onderhouden en schades te herstellen. </w:t>
      </w:r>
    </w:p>
    <w:p w14:paraId="65E5DF57" w14:textId="286C669F" w:rsidR="0011246C" w:rsidRDefault="00964D05" w:rsidP="00C9575E">
      <w:pPr>
        <w:spacing w:before="20" w:after="20" w:line="360" w:lineRule="auto"/>
        <w:ind w:left="705" w:hanging="345"/>
        <w:jc w:val="both"/>
        <w:rPr>
          <w:rFonts w:ascii="Arial" w:eastAsia="Verdana" w:hAnsi="Arial" w:cs="Arial"/>
          <w:bCs/>
          <w:sz w:val="20"/>
          <w:szCs w:val="20"/>
        </w:rPr>
      </w:pPr>
      <w:r>
        <w:rPr>
          <w:rFonts w:ascii="Arial" w:eastAsia="Verdana" w:hAnsi="Arial" w:cs="Arial"/>
          <w:bCs/>
          <w:sz w:val="20"/>
          <w:szCs w:val="20"/>
        </w:rPr>
        <w:t>6.3</w:t>
      </w:r>
      <w:r w:rsidR="0011246C" w:rsidRPr="00C9575E">
        <w:rPr>
          <w:rFonts w:ascii="Arial" w:eastAsia="Verdana" w:hAnsi="Arial" w:cs="Arial"/>
          <w:bCs/>
          <w:sz w:val="20"/>
          <w:szCs w:val="20"/>
        </w:rPr>
        <w:t xml:space="preserve"> </w:t>
      </w:r>
      <w:r>
        <w:rPr>
          <w:rFonts w:ascii="Arial" w:eastAsia="Verdana" w:hAnsi="Arial" w:cs="Arial"/>
          <w:bCs/>
          <w:sz w:val="20"/>
          <w:szCs w:val="20"/>
        </w:rPr>
        <w:t xml:space="preserve">In </w:t>
      </w:r>
      <w:r w:rsidR="0011246C" w:rsidRPr="00C9575E">
        <w:rPr>
          <w:rFonts w:ascii="Arial" w:eastAsia="Verdana" w:hAnsi="Arial" w:cs="Arial"/>
          <w:bCs/>
          <w:sz w:val="20"/>
          <w:szCs w:val="20"/>
        </w:rPr>
        <w:t xml:space="preserve">geval schade </w:t>
      </w:r>
      <w:r>
        <w:rPr>
          <w:rFonts w:ascii="Arial" w:eastAsia="Verdana" w:hAnsi="Arial" w:cs="Arial"/>
          <w:bCs/>
          <w:sz w:val="20"/>
          <w:szCs w:val="20"/>
        </w:rPr>
        <w:t xml:space="preserve">is </w:t>
      </w:r>
      <w:r w:rsidR="0011246C" w:rsidRPr="00C9575E">
        <w:rPr>
          <w:rFonts w:ascii="Arial" w:eastAsia="Verdana" w:hAnsi="Arial" w:cs="Arial"/>
          <w:bCs/>
          <w:sz w:val="20"/>
          <w:szCs w:val="20"/>
        </w:rPr>
        <w:t>veroorzaakt door derden</w:t>
      </w:r>
      <w:r>
        <w:rPr>
          <w:rFonts w:ascii="Arial" w:eastAsia="Verdana" w:hAnsi="Arial" w:cs="Arial"/>
          <w:bCs/>
          <w:sz w:val="20"/>
          <w:szCs w:val="20"/>
        </w:rPr>
        <w:t xml:space="preserve"> en</w:t>
      </w:r>
      <w:r w:rsidR="0011246C" w:rsidRPr="00C9575E">
        <w:rPr>
          <w:rFonts w:ascii="Arial" w:eastAsia="Verdana" w:hAnsi="Arial" w:cs="Arial"/>
          <w:bCs/>
          <w:sz w:val="20"/>
          <w:szCs w:val="20"/>
        </w:rPr>
        <w:t xml:space="preserve"> die niet valt onder normaal gebruik, treden </w:t>
      </w:r>
      <w:r w:rsidR="008F1EE5">
        <w:rPr>
          <w:rFonts w:ascii="Arial" w:eastAsia="Verdana" w:hAnsi="Arial" w:cs="Arial"/>
          <w:bCs/>
          <w:sz w:val="20"/>
          <w:szCs w:val="20"/>
        </w:rPr>
        <w:t>P</w:t>
      </w:r>
      <w:r w:rsidR="0011246C" w:rsidRPr="00C9575E">
        <w:rPr>
          <w:rFonts w:ascii="Arial" w:eastAsia="Verdana" w:hAnsi="Arial" w:cs="Arial"/>
          <w:bCs/>
          <w:sz w:val="20"/>
          <w:szCs w:val="20"/>
        </w:rPr>
        <w:t>artijen in overleg over het herstel en de verdeling van de kosten.</w:t>
      </w:r>
    </w:p>
    <w:p w14:paraId="3502F19E" w14:textId="6963A4CB" w:rsidR="000824AB" w:rsidRPr="00C9575E" w:rsidRDefault="000824AB" w:rsidP="00C9575E">
      <w:pPr>
        <w:spacing w:before="20" w:after="20" w:line="360" w:lineRule="auto"/>
        <w:ind w:left="705" w:hanging="345"/>
        <w:jc w:val="both"/>
        <w:rPr>
          <w:rFonts w:ascii="Arial" w:eastAsia="Verdana" w:hAnsi="Arial" w:cs="Arial"/>
          <w:bCs/>
          <w:sz w:val="20"/>
          <w:szCs w:val="20"/>
        </w:rPr>
      </w:pPr>
      <w:r>
        <w:rPr>
          <w:rFonts w:ascii="Arial" w:eastAsia="Verdana" w:hAnsi="Arial" w:cs="Arial"/>
          <w:bCs/>
          <w:sz w:val="20"/>
          <w:szCs w:val="20"/>
        </w:rPr>
        <w:t>6.4</w:t>
      </w:r>
      <w:r>
        <w:rPr>
          <w:rFonts w:ascii="Arial" w:eastAsia="Verdana" w:hAnsi="Arial" w:cs="Arial"/>
          <w:bCs/>
          <w:sz w:val="20"/>
          <w:szCs w:val="20"/>
        </w:rPr>
        <w:tab/>
        <w:t xml:space="preserve">De in artikel 01 07 01 van het Bestek verlangde zekerheid blijft van kracht tot het einde van de onderhoudstermijn.  </w:t>
      </w:r>
    </w:p>
    <w:p w14:paraId="6807FF07" w14:textId="77777777" w:rsidR="0011246C" w:rsidRPr="00C9575E" w:rsidRDefault="0011246C" w:rsidP="00C9575E">
      <w:pPr>
        <w:spacing w:before="20" w:after="20" w:line="360" w:lineRule="auto"/>
        <w:ind w:firstLine="360"/>
        <w:jc w:val="both"/>
        <w:rPr>
          <w:rFonts w:ascii="Arial" w:eastAsia="Verdana" w:hAnsi="Arial" w:cs="Arial"/>
          <w:b/>
          <w:sz w:val="20"/>
          <w:szCs w:val="20"/>
        </w:rPr>
      </w:pPr>
    </w:p>
    <w:p w14:paraId="740734DE" w14:textId="529D08C0" w:rsidR="00727196" w:rsidRPr="00964D05" w:rsidRDefault="0011246C" w:rsidP="00964D05">
      <w:pPr>
        <w:pStyle w:val="Lijstalinea"/>
        <w:numPr>
          <w:ilvl w:val="0"/>
          <w:numId w:val="22"/>
        </w:numPr>
        <w:spacing w:before="20" w:after="20" w:line="360" w:lineRule="auto"/>
        <w:jc w:val="both"/>
        <w:rPr>
          <w:rFonts w:ascii="Arial" w:eastAsia="Verdana" w:hAnsi="Arial" w:cs="Arial"/>
          <w:bCs/>
          <w:sz w:val="20"/>
          <w:szCs w:val="20"/>
        </w:rPr>
      </w:pPr>
      <w:r w:rsidRPr="00964D05">
        <w:rPr>
          <w:rFonts w:ascii="Arial" w:eastAsia="Verdana" w:hAnsi="Arial" w:cs="Arial"/>
          <w:b/>
          <w:sz w:val="20"/>
          <w:szCs w:val="20"/>
        </w:rPr>
        <w:t>Schade</w:t>
      </w:r>
      <w:r w:rsidR="000E7A5B" w:rsidRPr="00964D05">
        <w:rPr>
          <w:rFonts w:ascii="Arial" w:eastAsia="Verdana" w:hAnsi="Arial" w:cs="Arial"/>
          <w:b/>
          <w:sz w:val="20"/>
          <w:szCs w:val="20"/>
        </w:rPr>
        <w:t xml:space="preserve"> </w:t>
      </w:r>
    </w:p>
    <w:p w14:paraId="4EE8EA1F" w14:textId="73DBAC27" w:rsidR="00964D05" w:rsidRDefault="000E7A5B" w:rsidP="00964D05">
      <w:pPr>
        <w:pStyle w:val="Lijstalinea"/>
        <w:numPr>
          <w:ilvl w:val="1"/>
          <w:numId w:val="22"/>
        </w:numPr>
        <w:spacing w:before="20" w:after="20" w:line="360" w:lineRule="auto"/>
        <w:jc w:val="both"/>
        <w:rPr>
          <w:rFonts w:ascii="Arial" w:eastAsia="Verdana" w:hAnsi="Arial" w:cs="Arial"/>
          <w:bCs/>
          <w:sz w:val="20"/>
          <w:szCs w:val="20"/>
        </w:rPr>
      </w:pPr>
      <w:r w:rsidRPr="00964D05">
        <w:rPr>
          <w:rFonts w:ascii="Arial" w:eastAsia="Verdana" w:hAnsi="Arial" w:cs="Arial"/>
          <w:bCs/>
          <w:sz w:val="20"/>
          <w:szCs w:val="20"/>
        </w:rPr>
        <w:t xml:space="preserve">Schade aan of vervuiling van </w:t>
      </w:r>
      <w:r w:rsidR="0011246C" w:rsidRPr="00964D05">
        <w:rPr>
          <w:rFonts w:ascii="Arial" w:eastAsia="Verdana" w:hAnsi="Arial" w:cs="Arial"/>
          <w:bCs/>
          <w:sz w:val="20"/>
          <w:szCs w:val="20"/>
        </w:rPr>
        <w:t>eigendommen</w:t>
      </w:r>
      <w:r w:rsidRPr="00964D05">
        <w:rPr>
          <w:rFonts w:ascii="Arial" w:eastAsia="Verdana" w:hAnsi="Arial" w:cs="Arial"/>
          <w:bCs/>
          <w:sz w:val="20"/>
          <w:szCs w:val="20"/>
        </w:rPr>
        <w:t xml:space="preserve"> </w:t>
      </w:r>
      <w:r w:rsidR="0011246C" w:rsidRPr="00964D05">
        <w:rPr>
          <w:rFonts w:ascii="Arial" w:eastAsia="Verdana" w:hAnsi="Arial" w:cs="Arial"/>
          <w:bCs/>
          <w:sz w:val="20"/>
          <w:szCs w:val="20"/>
        </w:rPr>
        <w:t xml:space="preserve">van gemeente, </w:t>
      </w:r>
      <w:r w:rsidRPr="00964D05">
        <w:rPr>
          <w:rFonts w:ascii="Arial" w:eastAsia="Verdana" w:hAnsi="Arial" w:cs="Arial"/>
          <w:bCs/>
          <w:sz w:val="20"/>
          <w:szCs w:val="20"/>
        </w:rPr>
        <w:t xml:space="preserve">Van Wijnen </w:t>
      </w:r>
      <w:r w:rsidR="0011246C" w:rsidRPr="00964D05">
        <w:rPr>
          <w:rFonts w:ascii="Arial" w:eastAsia="Verdana" w:hAnsi="Arial" w:cs="Arial"/>
          <w:bCs/>
          <w:sz w:val="20"/>
          <w:szCs w:val="20"/>
        </w:rPr>
        <w:t xml:space="preserve">of derden, die </w:t>
      </w:r>
      <w:r w:rsidRPr="00964D05">
        <w:rPr>
          <w:rFonts w:ascii="Arial" w:eastAsia="Verdana" w:hAnsi="Arial" w:cs="Arial"/>
          <w:bCs/>
          <w:sz w:val="20"/>
          <w:szCs w:val="20"/>
        </w:rPr>
        <w:t>aan Opdrachtnemer is toe te rekenen, dient zo spoedig mogelijk te worden</w:t>
      </w:r>
      <w:r w:rsidR="0011246C" w:rsidRPr="00964D05">
        <w:rPr>
          <w:rFonts w:ascii="Arial" w:eastAsia="Verdana" w:hAnsi="Arial" w:cs="Arial"/>
          <w:bCs/>
          <w:sz w:val="20"/>
          <w:szCs w:val="20"/>
        </w:rPr>
        <w:t xml:space="preserve"> hersteld</w:t>
      </w:r>
      <w:r w:rsidRPr="00964D05">
        <w:rPr>
          <w:rFonts w:ascii="Arial" w:eastAsia="Verdana" w:hAnsi="Arial" w:cs="Arial"/>
          <w:bCs/>
          <w:sz w:val="20"/>
          <w:szCs w:val="20"/>
        </w:rPr>
        <w:t xml:space="preserve"> </w:t>
      </w:r>
      <w:r w:rsidR="0011246C" w:rsidRPr="00964D05">
        <w:rPr>
          <w:rFonts w:ascii="Arial" w:eastAsia="Verdana" w:hAnsi="Arial" w:cs="Arial"/>
          <w:bCs/>
          <w:sz w:val="20"/>
          <w:szCs w:val="20"/>
        </w:rPr>
        <w:t>dan</w:t>
      </w:r>
      <w:r w:rsidR="00727196" w:rsidRPr="00964D05">
        <w:rPr>
          <w:rFonts w:ascii="Arial" w:eastAsia="Verdana" w:hAnsi="Arial" w:cs="Arial"/>
          <w:bCs/>
          <w:sz w:val="20"/>
          <w:szCs w:val="20"/>
        </w:rPr>
        <w:t xml:space="preserve"> </w:t>
      </w:r>
      <w:r w:rsidR="0011246C" w:rsidRPr="00964D05">
        <w:rPr>
          <w:rFonts w:ascii="Arial" w:eastAsia="Verdana" w:hAnsi="Arial" w:cs="Arial"/>
          <w:bCs/>
          <w:sz w:val="20"/>
          <w:szCs w:val="20"/>
        </w:rPr>
        <w:t>wel vergoed</w:t>
      </w:r>
      <w:r w:rsidR="00AE4C4B">
        <w:rPr>
          <w:rFonts w:ascii="Arial" w:eastAsia="Verdana" w:hAnsi="Arial" w:cs="Arial"/>
          <w:bCs/>
          <w:sz w:val="20"/>
          <w:szCs w:val="20"/>
        </w:rPr>
        <w:t xml:space="preserve"> door Opdrachtnemer</w:t>
      </w:r>
      <w:r w:rsidR="0011246C" w:rsidRPr="00964D05">
        <w:rPr>
          <w:rFonts w:ascii="Arial" w:eastAsia="Verdana" w:hAnsi="Arial" w:cs="Arial"/>
          <w:bCs/>
          <w:sz w:val="20"/>
          <w:szCs w:val="20"/>
        </w:rPr>
        <w:t>.</w:t>
      </w:r>
    </w:p>
    <w:p w14:paraId="223D6E8D" w14:textId="134896C4" w:rsidR="00F47E05" w:rsidRPr="00964D05" w:rsidRDefault="00AE4C4B" w:rsidP="00964D05">
      <w:pPr>
        <w:pStyle w:val="Lijstalinea"/>
        <w:numPr>
          <w:ilvl w:val="1"/>
          <w:numId w:val="22"/>
        </w:numPr>
        <w:spacing w:before="20" w:after="20" w:line="360" w:lineRule="auto"/>
        <w:jc w:val="both"/>
        <w:rPr>
          <w:rFonts w:ascii="Arial" w:eastAsia="Verdana" w:hAnsi="Arial" w:cs="Arial"/>
          <w:bCs/>
          <w:sz w:val="20"/>
          <w:szCs w:val="20"/>
        </w:rPr>
      </w:pPr>
      <w:r>
        <w:rPr>
          <w:rFonts w:ascii="Arial" w:eastAsia="Verdana" w:hAnsi="Arial" w:cs="Arial"/>
          <w:bCs/>
          <w:sz w:val="20"/>
          <w:szCs w:val="20"/>
        </w:rPr>
        <w:t>Van Wijnen</w:t>
      </w:r>
      <w:r w:rsidR="00F47E05" w:rsidRPr="00964D05">
        <w:rPr>
          <w:rFonts w:ascii="Arial" w:eastAsia="Verdana" w:hAnsi="Arial" w:cs="Arial"/>
          <w:bCs/>
          <w:sz w:val="20"/>
          <w:szCs w:val="20"/>
        </w:rPr>
        <w:t xml:space="preserve"> aanvaardt geen aansprakelijkheid voor schade van Opdrachtnemer, die het gevolg is van het aantreffen van kabels, puin, fundering</w:t>
      </w:r>
      <w:r w:rsidR="000E7D52" w:rsidRPr="00964D05">
        <w:rPr>
          <w:rFonts w:ascii="Arial" w:eastAsia="Verdana" w:hAnsi="Arial" w:cs="Arial"/>
          <w:bCs/>
          <w:sz w:val="20"/>
          <w:szCs w:val="20"/>
        </w:rPr>
        <w:t>srest</w:t>
      </w:r>
      <w:r w:rsidR="00F47E05" w:rsidRPr="00964D05">
        <w:rPr>
          <w:rFonts w:ascii="Arial" w:eastAsia="Verdana" w:hAnsi="Arial" w:cs="Arial"/>
          <w:bCs/>
          <w:sz w:val="20"/>
          <w:szCs w:val="20"/>
        </w:rPr>
        <w:t>en</w:t>
      </w:r>
      <w:r w:rsidR="00727196" w:rsidRPr="00964D05">
        <w:rPr>
          <w:rFonts w:ascii="Arial" w:eastAsia="Verdana" w:hAnsi="Arial" w:cs="Arial"/>
          <w:bCs/>
          <w:sz w:val="20"/>
          <w:szCs w:val="20"/>
        </w:rPr>
        <w:t xml:space="preserve"> en dergelijke</w:t>
      </w:r>
      <w:r w:rsidR="00F47E05" w:rsidRPr="00964D05">
        <w:rPr>
          <w:rFonts w:ascii="Arial" w:eastAsia="Verdana" w:hAnsi="Arial" w:cs="Arial"/>
          <w:bCs/>
          <w:sz w:val="20"/>
          <w:szCs w:val="20"/>
        </w:rPr>
        <w:t>.</w:t>
      </w:r>
    </w:p>
    <w:p w14:paraId="4EE4DF84" w14:textId="77777777" w:rsidR="00F47E05" w:rsidRPr="00C9575E" w:rsidRDefault="00F47E05" w:rsidP="00C9575E">
      <w:pPr>
        <w:spacing w:before="20" w:after="20" w:line="360" w:lineRule="auto"/>
        <w:ind w:left="360"/>
        <w:jc w:val="both"/>
        <w:rPr>
          <w:rFonts w:ascii="Arial" w:eastAsia="Verdana" w:hAnsi="Arial" w:cs="Arial"/>
          <w:bCs/>
          <w:sz w:val="20"/>
          <w:szCs w:val="20"/>
        </w:rPr>
      </w:pPr>
    </w:p>
    <w:p w14:paraId="3430B00E" w14:textId="2BD826AC" w:rsidR="00F47E05" w:rsidRPr="00964D05" w:rsidRDefault="00F47E05" w:rsidP="00964D05">
      <w:pPr>
        <w:pStyle w:val="Lijstalinea"/>
        <w:numPr>
          <w:ilvl w:val="0"/>
          <w:numId w:val="22"/>
        </w:numPr>
        <w:spacing w:before="20" w:after="20" w:line="360" w:lineRule="auto"/>
        <w:jc w:val="both"/>
        <w:rPr>
          <w:rFonts w:ascii="Arial" w:eastAsia="Verdana" w:hAnsi="Arial" w:cs="Arial"/>
          <w:b/>
          <w:sz w:val="20"/>
          <w:szCs w:val="20"/>
        </w:rPr>
      </w:pPr>
      <w:r w:rsidRPr="00964D05">
        <w:rPr>
          <w:rFonts w:ascii="Arial" w:eastAsia="Verdana" w:hAnsi="Arial" w:cs="Arial"/>
          <w:b/>
          <w:sz w:val="20"/>
          <w:szCs w:val="20"/>
        </w:rPr>
        <w:t>KLIC-melding</w:t>
      </w:r>
    </w:p>
    <w:p w14:paraId="283E21E7" w14:textId="267AE2AA" w:rsidR="00F47E05" w:rsidRPr="00964D05" w:rsidRDefault="00F47E05" w:rsidP="00964D05">
      <w:pPr>
        <w:pStyle w:val="Lijstalinea"/>
        <w:numPr>
          <w:ilvl w:val="1"/>
          <w:numId w:val="22"/>
        </w:numPr>
        <w:spacing w:before="20" w:after="20" w:line="360" w:lineRule="auto"/>
        <w:jc w:val="both"/>
        <w:rPr>
          <w:rFonts w:ascii="Arial" w:eastAsia="Verdana" w:hAnsi="Arial" w:cs="Arial"/>
          <w:bCs/>
          <w:sz w:val="20"/>
          <w:szCs w:val="20"/>
        </w:rPr>
      </w:pPr>
      <w:r w:rsidRPr="00964D05">
        <w:rPr>
          <w:rFonts w:ascii="Arial" w:eastAsia="Verdana" w:hAnsi="Arial" w:cs="Arial"/>
          <w:bCs/>
          <w:sz w:val="20"/>
          <w:szCs w:val="20"/>
        </w:rPr>
        <w:t>Opdrachtnemer is verplicht om tijdig een</w:t>
      </w:r>
      <w:r w:rsidR="000E7D52" w:rsidRPr="00964D05">
        <w:rPr>
          <w:rFonts w:ascii="Arial" w:eastAsia="Verdana" w:hAnsi="Arial" w:cs="Arial"/>
          <w:bCs/>
          <w:sz w:val="20"/>
          <w:szCs w:val="20"/>
        </w:rPr>
        <w:t xml:space="preserve"> deugdelijke</w:t>
      </w:r>
      <w:r w:rsidRPr="00964D05">
        <w:rPr>
          <w:rFonts w:ascii="Arial" w:eastAsia="Verdana" w:hAnsi="Arial" w:cs="Arial"/>
          <w:bCs/>
          <w:sz w:val="20"/>
          <w:szCs w:val="20"/>
        </w:rPr>
        <w:t xml:space="preserve"> KLIC-melding te doen.</w:t>
      </w:r>
    </w:p>
    <w:p w14:paraId="147D5A8D" w14:textId="192FF612" w:rsidR="00F47E05" w:rsidRPr="00C9575E" w:rsidRDefault="00F47E05" w:rsidP="00C9575E">
      <w:pPr>
        <w:spacing w:before="20" w:after="20" w:line="360" w:lineRule="auto"/>
        <w:ind w:firstLine="360"/>
        <w:jc w:val="both"/>
        <w:rPr>
          <w:rFonts w:ascii="Arial" w:eastAsia="Verdana" w:hAnsi="Arial" w:cs="Arial"/>
          <w:bCs/>
          <w:sz w:val="20"/>
          <w:szCs w:val="20"/>
        </w:rPr>
      </w:pPr>
    </w:p>
    <w:p w14:paraId="3193694C" w14:textId="3CCA1BB6" w:rsidR="005C014B" w:rsidRPr="00964D05" w:rsidRDefault="00625491" w:rsidP="00964D05">
      <w:pPr>
        <w:pStyle w:val="Lijstalinea"/>
        <w:numPr>
          <w:ilvl w:val="0"/>
          <w:numId w:val="22"/>
        </w:numPr>
        <w:spacing w:before="20" w:after="20" w:line="360" w:lineRule="auto"/>
        <w:jc w:val="both"/>
        <w:rPr>
          <w:rFonts w:ascii="Arial" w:eastAsia="Verdana" w:hAnsi="Arial" w:cs="Arial"/>
          <w:b/>
          <w:sz w:val="20"/>
          <w:szCs w:val="20"/>
        </w:rPr>
      </w:pPr>
      <w:r w:rsidRPr="00964D05">
        <w:rPr>
          <w:rFonts w:ascii="Arial" w:eastAsia="Verdana" w:hAnsi="Arial" w:cs="Arial"/>
          <w:b/>
          <w:sz w:val="20"/>
          <w:szCs w:val="20"/>
        </w:rPr>
        <w:t>Opschortende voorwaarde</w:t>
      </w:r>
      <w:r w:rsidR="009106CF" w:rsidRPr="00964D05">
        <w:rPr>
          <w:rFonts w:ascii="Arial" w:eastAsia="Verdana" w:hAnsi="Arial" w:cs="Arial"/>
          <w:b/>
          <w:sz w:val="20"/>
          <w:szCs w:val="20"/>
        </w:rPr>
        <w:t>n</w:t>
      </w:r>
    </w:p>
    <w:p w14:paraId="6CAB32AA" w14:textId="5613513B" w:rsidR="001502FD" w:rsidRPr="00964D05" w:rsidRDefault="00625491" w:rsidP="00964D05">
      <w:pPr>
        <w:pStyle w:val="Lijstalinea"/>
        <w:numPr>
          <w:ilvl w:val="1"/>
          <w:numId w:val="22"/>
        </w:numPr>
        <w:spacing w:before="20" w:after="20" w:line="360" w:lineRule="auto"/>
        <w:jc w:val="both"/>
        <w:rPr>
          <w:rFonts w:ascii="Arial" w:eastAsia="Verdana" w:hAnsi="Arial" w:cs="Arial"/>
          <w:sz w:val="20"/>
          <w:szCs w:val="20"/>
        </w:rPr>
      </w:pPr>
      <w:r w:rsidRPr="00964D05">
        <w:rPr>
          <w:rFonts w:ascii="Arial" w:eastAsia="Verdana" w:hAnsi="Arial" w:cs="Arial"/>
          <w:sz w:val="20"/>
          <w:szCs w:val="20"/>
        </w:rPr>
        <w:t xml:space="preserve">De Overeenkomst wordt aangegaan onder </w:t>
      </w:r>
      <w:r w:rsidR="001502FD" w:rsidRPr="00964D05">
        <w:rPr>
          <w:rFonts w:ascii="Arial" w:eastAsia="Verdana" w:hAnsi="Arial" w:cs="Arial"/>
          <w:sz w:val="20"/>
          <w:szCs w:val="20"/>
        </w:rPr>
        <w:t>twee</w:t>
      </w:r>
      <w:r w:rsidRPr="00964D05">
        <w:rPr>
          <w:rFonts w:ascii="Arial" w:eastAsia="Verdana" w:hAnsi="Arial" w:cs="Arial"/>
          <w:sz w:val="20"/>
          <w:szCs w:val="20"/>
        </w:rPr>
        <w:t xml:space="preserve"> opschortende voorwaarde</w:t>
      </w:r>
      <w:r w:rsidR="001502FD" w:rsidRPr="00964D05">
        <w:rPr>
          <w:rFonts w:ascii="Arial" w:eastAsia="Verdana" w:hAnsi="Arial" w:cs="Arial"/>
          <w:sz w:val="20"/>
          <w:szCs w:val="20"/>
        </w:rPr>
        <w:t>n:</w:t>
      </w:r>
    </w:p>
    <w:p w14:paraId="6D22F8E2" w14:textId="1056B1FA" w:rsidR="00964D05" w:rsidRDefault="001502FD" w:rsidP="00964D05">
      <w:pPr>
        <w:pStyle w:val="Lijstalinea"/>
        <w:numPr>
          <w:ilvl w:val="0"/>
          <w:numId w:val="23"/>
        </w:numPr>
        <w:spacing w:before="20" w:after="20" w:line="360" w:lineRule="auto"/>
        <w:jc w:val="both"/>
        <w:rPr>
          <w:rFonts w:ascii="Arial" w:eastAsia="Verdana" w:hAnsi="Arial" w:cs="Arial"/>
          <w:sz w:val="20"/>
          <w:szCs w:val="20"/>
        </w:rPr>
      </w:pPr>
      <w:r w:rsidRPr="00C9575E">
        <w:rPr>
          <w:rFonts w:ascii="Arial" w:eastAsia="Verdana" w:hAnsi="Arial" w:cs="Arial"/>
          <w:sz w:val="20"/>
          <w:szCs w:val="20"/>
        </w:rPr>
        <w:t xml:space="preserve">Onvoorwaardelijke opdracht van </w:t>
      </w:r>
      <w:r w:rsidR="008F1EE5">
        <w:rPr>
          <w:rFonts w:ascii="Arial" w:eastAsia="Verdana" w:hAnsi="Arial" w:cs="Arial"/>
          <w:sz w:val="20"/>
          <w:szCs w:val="20"/>
        </w:rPr>
        <w:t>de Gemeente</w:t>
      </w:r>
      <w:r w:rsidR="00625491" w:rsidRPr="00C9575E">
        <w:rPr>
          <w:rFonts w:ascii="Arial" w:eastAsia="Verdana" w:hAnsi="Arial" w:cs="Arial"/>
          <w:sz w:val="20"/>
          <w:szCs w:val="20"/>
        </w:rPr>
        <w:t xml:space="preserve"> aan Van Wijnen</w:t>
      </w:r>
      <w:r w:rsidR="001C287E" w:rsidRPr="00C9575E">
        <w:rPr>
          <w:rFonts w:ascii="Arial" w:eastAsia="Verdana" w:hAnsi="Arial" w:cs="Arial"/>
          <w:sz w:val="20"/>
          <w:szCs w:val="20"/>
        </w:rPr>
        <w:t>, inclusief de Prestatie</w:t>
      </w:r>
      <w:r w:rsidR="00873373">
        <w:rPr>
          <w:rFonts w:ascii="Arial" w:eastAsia="Verdana" w:hAnsi="Arial" w:cs="Arial"/>
          <w:sz w:val="20"/>
          <w:szCs w:val="20"/>
        </w:rPr>
        <w:t>;</w:t>
      </w:r>
    </w:p>
    <w:p w14:paraId="617111AB" w14:textId="05AC7879" w:rsidR="00625491" w:rsidRDefault="009106CF" w:rsidP="00964D05">
      <w:pPr>
        <w:pStyle w:val="Lijstalinea"/>
        <w:numPr>
          <w:ilvl w:val="0"/>
          <w:numId w:val="23"/>
        </w:numPr>
        <w:spacing w:before="20" w:after="20" w:line="360" w:lineRule="auto"/>
        <w:jc w:val="both"/>
        <w:rPr>
          <w:rFonts w:ascii="Arial" w:eastAsia="Verdana" w:hAnsi="Arial" w:cs="Arial"/>
          <w:sz w:val="20"/>
          <w:szCs w:val="20"/>
        </w:rPr>
      </w:pPr>
      <w:r w:rsidRPr="00964D05">
        <w:rPr>
          <w:rFonts w:ascii="Arial" w:eastAsia="Verdana" w:hAnsi="Arial" w:cs="Arial"/>
          <w:sz w:val="20"/>
          <w:szCs w:val="20"/>
        </w:rPr>
        <w:t>G</w:t>
      </w:r>
      <w:r w:rsidR="00625491" w:rsidRPr="00964D05">
        <w:rPr>
          <w:rFonts w:ascii="Arial" w:eastAsia="Verdana" w:hAnsi="Arial" w:cs="Arial"/>
          <w:sz w:val="20"/>
          <w:szCs w:val="20"/>
        </w:rPr>
        <w:t xml:space="preserve">oedkeuring </w:t>
      </w:r>
      <w:r w:rsidRPr="00964D05">
        <w:rPr>
          <w:rFonts w:ascii="Arial" w:eastAsia="Verdana" w:hAnsi="Arial" w:cs="Arial"/>
          <w:sz w:val="20"/>
          <w:szCs w:val="20"/>
        </w:rPr>
        <w:t xml:space="preserve">voor inschakeling Opdrachtnemer </w:t>
      </w:r>
      <w:r w:rsidR="00625491" w:rsidRPr="00964D05">
        <w:rPr>
          <w:rFonts w:ascii="Arial" w:eastAsia="Verdana" w:hAnsi="Arial" w:cs="Arial"/>
          <w:sz w:val="20"/>
          <w:szCs w:val="20"/>
        </w:rPr>
        <w:t xml:space="preserve">door </w:t>
      </w:r>
      <w:r w:rsidR="008F1EE5">
        <w:rPr>
          <w:rFonts w:ascii="Arial" w:eastAsia="Verdana" w:hAnsi="Arial" w:cs="Arial"/>
          <w:sz w:val="20"/>
          <w:szCs w:val="20"/>
        </w:rPr>
        <w:t>de Gemeente</w:t>
      </w:r>
      <w:r w:rsidR="00964D05">
        <w:rPr>
          <w:rFonts w:ascii="Arial" w:eastAsia="Verdana" w:hAnsi="Arial" w:cs="Arial"/>
          <w:sz w:val="20"/>
          <w:szCs w:val="20"/>
        </w:rPr>
        <w:t>.</w:t>
      </w:r>
    </w:p>
    <w:p w14:paraId="44967321" w14:textId="77777777" w:rsidR="00873373" w:rsidRPr="00964D05" w:rsidRDefault="00873373" w:rsidP="00873373">
      <w:pPr>
        <w:pStyle w:val="Lijstalinea"/>
        <w:spacing w:before="20" w:after="20" w:line="360" w:lineRule="auto"/>
        <w:ind w:left="1776"/>
        <w:jc w:val="both"/>
        <w:rPr>
          <w:rFonts w:ascii="Arial" w:eastAsia="Verdana" w:hAnsi="Arial" w:cs="Arial"/>
          <w:sz w:val="20"/>
          <w:szCs w:val="20"/>
        </w:rPr>
      </w:pPr>
    </w:p>
    <w:p w14:paraId="6846698E" w14:textId="75A90184" w:rsidR="00B91E6F" w:rsidRPr="00964D05" w:rsidRDefault="00B91E6F" w:rsidP="00964D05">
      <w:pPr>
        <w:pStyle w:val="Lijstalinea"/>
        <w:numPr>
          <w:ilvl w:val="0"/>
          <w:numId w:val="22"/>
        </w:numPr>
        <w:spacing w:before="20" w:after="20" w:line="360" w:lineRule="auto"/>
        <w:rPr>
          <w:rFonts w:ascii="Arial" w:eastAsia="Verdana" w:hAnsi="Arial" w:cs="Arial"/>
          <w:b/>
          <w:sz w:val="20"/>
          <w:szCs w:val="20"/>
        </w:rPr>
      </w:pPr>
      <w:r w:rsidRPr="00964D05">
        <w:rPr>
          <w:rFonts w:ascii="Arial" w:eastAsia="Verdana" w:hAnsi="Arial" w:cs="Arial"/>
          <w:b/>
          <w:sz w:val="20"/>
          <w:szCs w:val="20"/>
        </w:rPr>
        <w:t xml:space="preserve">Bijlagen </w:t>
      </w:r>
    </w:p>
    <w:p w14:paraId="3D69A4E7" w14:textId="077F6999" w:rsidR="00B91E6F" w:rsidRPr="00C9575E" w:rsidRDefault="008320F9" w:rsidP="00C9575E">
      <w:pPr>
        <w:spacing w:before="20" w:after="20" w:line="360" w:lineRule="auto"/>
        <w:ind w:left="705" w:hanging="345"/>
        <w:rPr>
          <w:rFonts w:ascii="Arial" w:eastAsia="Verdana" w:hAnsi="Arial" w:cs="Arial"/>
          <w:sz w:val="20"/>
          <w:szCs w:val="20"/>
        </w:rPr>
      </w:pPr>
      <w:r w:rsidRPr="00C9575E">
        <w:rPr>
          <w:rFonts w:ascii="Arial" w:eastAsia="Verdana" w:hAnsi="Arial" w:cs="Arial"/>
          <w:sz w:val="20"/>
          <w:szCs w:val="20"/>
        </w:rPr>
        <w:t>Van deze overeenkomst zijn de volgende documenten onlosmakelijk onderdeel:</w:t>
      </w:r>
    </w:p>
    <w:p w14:paraId="0D1A99A4" w14:textId="4FCD092A" w:rsidR="00121A7F" w:rsidRPr="00121A7F" w:rsidRDefault="00121A7F" w:rsidP="00121A7F">
      <w:pPr>
        <w:pStyle w:val="Lijstalinea"/>
        <w:numPr>
          <w:ilvl w:val="1"/>
          <w:numId w:val="16"/>
        </w:numPr>
        <w:spacing w:before="20" w:after="20" w:line="360" w:lineRule="auto"/>
        <w:rPr>
          <w:rFonts w:ascii="Arial" w:eastAsia="Verdana" w:hAnsi="Arial" w:cs="Arial"/>
          <w:sz w:val="20"/>
          <w:szCs w:val="20"/>
        </w:rPr>
      </w:pPr>
      <w:r w:rsidRPr="00121A7F">
        <w:rPr>
          <w:rFonts w:ascii="Arial" w:eastAsia="Verdana" w:hAnsi="Arial" w:cs="Arial"/>
          <w:sz w:val="20"/>
          <w:szCs w:val="20"/>
        </w:rPr>
        <w:t>Bestek en voorwaarden voor "Realisatie Woonrijp woonwijk Bentwijck te</w:t>
      </w:r>
    </w:p>
    <w:p w14:paraId="6A21D7A1" w14:textId="1ACF0475" w:rsidR="00121A7F" w:rsidRPr="00BB7FDD" w:rsidRDefault="00121A7F" w:rsidP="005730A2">
      <w:pPr>
        <w:pStyle w:val="Lijstalinea"/>
        <w:spacing w:before="20" w:after="20" w:line="360" w:lineRule="auto"/>
        <w:ind w:left="1440"/>
        <w:rPr>
          <w:rFonts w:ascii="Arial" w:eastAsia="Verdana" w:hAnsi="Arial" w:cs="Arial"/>
          <w:sz w:val="20"/>
          <w:szCs w:val="20"/>
        </w:rPr>
      </w:pPr>
      <w:r w:rsidRPr="00121A7F">
        <w:rPr>
          <w:rFonts w:ascii="Arial" w:eastAsia="Verdana" w:hAnsi="Arial" w:cs="Arial"/>
          <w:sz w:val="20"/>
          <w:szCs w:val="20"/>
        </w:rPr>
        <w:lastRenderedPageBreak/>
        <w:t>Benthuizen, in de gemeente Alphen aan den Rijn d.d. …………………</w:t>
      </w:r>
      <w:proofErr w:type="gramStart"/>
      <w:r w:rsidRPr="00121A7F">
        <w:rPr>
          <w:rFonts w:ascii="Arial" w:eastAsia="Verdana" w:hAnsi="Arial" w:cs="Arial"/>
          <w:sz w:val="20"/>
          <w:szCs w:val="20"/>
        </w:rPr>
        <w:t>…(</w:t>
      </w:r>
      <w:proofErr w:type="gramEnd"/>
      <w:r w:rsidRPr="00121A7F">
        <w:rPr>
          <w:rFonts w:ascii="Arial" w:eastAsia="Verdana" w:hAnsi="Arial" w:cs="Arial"/>
          <w:sz w:val="20"/>
          <w:szCs w:val="20"/>
        </w:rPr>
        <w:t xml:space="preserve">bijlage </w:t>
      </w:r>
      <w:r w:rsidR="008F1EE5">
        <w:rPr>
          <w:rFonts w:ascii="Arial" w:eastAsia="Verdana" w:hAnsi="Arial" w:cs="Arial"/>
          <w:sz w:val="20"/>
          <w:szCs w:val="20"/>
        </w:rPr>
        <w:t>1</w:t>
      </w:r>
      <w:r w:rsidRPr="00121A7F">
        <w:rPr>
          <w:rFonts w:ascii="Arial" w:eastAsia="Verdana" w:hAnsi="Arial" w:cs="Arial"/>
          <w:sz w:val="20"/>
          <w:szCs w:val="20"/>
        </w:rPr>
        <w:t>)</w:t>
      </w:r>
    </w:p>
    <w:p w14:paraId="282CF2ED" w14:textId="12EAC603" w:rsidR="00B91E6F" w:rsidRPr="00873373" w:rsidRDefault="00B91E6F" w:rsidP="00C9575E">
      <w:pPr>
        <w:pStyle w:val="Lijstalinea"/>
        <w:numPr>
          <w:ilvl w:val="1"/>
          <w:numId w:val="16"/>
        </w:numPr>
        <w:spacing w:before="20" w:after="20" w:line="360" w:lineRule="auto"/>
        <w:ind w:hanging="357"/>
        <w:rPr>
          <w:rFonts w:ascii="Arial" w:eastAsia="Verdana" w:hAnsi="Arial" w:cs="Arial"/>
          <w:sz w:val="20"/>
          <w:szCs w:val="20"/>
        </w:rPr>
      </w:pPr>
      <w:r w:rsidRPr="00873373">
        <w:rPr>
          <w:rFonts w:ascii="Arial" w:eastAsia="Times New Roman" w:hAnsi="Arial" w:cs="Arial"/>
          <w:sz w:val="20"/>
          <w:szCs w:val="20"/>
        </w:rPr>
        <w:t>&lt;</w:t>
      </w:r>
      <w:proofErr w:type="gramStart"/>
      <w:r w:rsidRPr="00873373">
        <w:rPr>
          <w:rFonts w:ascii="Arial" w:eastAsia="Times New Roman" w:hAnsi="Arial" w:cs="Arial"/>
          <w:sz w:val="20"/>
          <w:szCs w:val="20"/>
        </w:rPr>
        <w:t>planning</w:t>
      </w:r>
      <w:proofErr w:type="gramEnd"/>
      <w:r w:rsidRPr="00873373">
        <w:rPr>
          <w:rFonts w:ascii="Arial" w:eastAsia="Times New Roman" w:hAnsi="Arial" w:cs="Arial"/>
          <w:sz w:val="20"/>
          <w:szCs w:val="20"/>
        </w:rPr>
        <w:t xml:space="preserve">&gt; (bijlage </w:t>
      </w:r>
      <w:r w:rsidR="008F1EE5" w:rsidRPr="00873373">
        <w:rPr>
          <w:rFonts w:ascii="Arial" w:eastAsia="Times New Roman" w:hAnsi="Arial" w:cs="Arial"/>
          <w:sz w:val="20"/>
          <w:szCs w:val="20"/>
        </w:rPr>
        <w:t>2</w:t>
      </w:r>
      <w:r w:rsidRPr="00873373">
        <w:rPr>
          <w:rFonts w:ascii="Arial" w:eastAsia="Times New Roman" w:hAnsi="Arial" w:cs="Arial"/>
          <w:sz w:val="20"/>
          <w:szCs w:val="20"/>
        </w:rPr>
        <w:t>)</w:t>
      </w:r>
    </w:p>
    <w:p w14:paraId="08124441" w14:textId="77777777" w:rsidR="001502FD" w:rsidRPr="00C9575E" w:rsidRDefault="001502FD" w:rsidP="00C9575E">
      <w:pPr>
        <w:spacing w:before="20" w:after="20" w:line="360" w:lineRule="auto"/>
        <w:jc w:val="both"/>
        <w:rPr>
          <w:rFonts w:ascii="Arial" w:eastAsia="Verdana" w:hAnsi="Arial" w:cs="Arial"/>
          <w:b/>
          <w:sz w:val="20"/>
          <w:szCs w:val="20"/>
        </w:rPr>
      </w:pPr>
    </w:p>
    <w:p w14:paraId="0253656E" w14:textId="520A70FC" w:rsidR="008B19A2" w:rsidRPr="00C9575E" w:rsidRDefault="00FC52E1" w:rsidP="00964D05">
      <w:pPr>
        <w:spacing w:line="360" w:lineRule="auto"/>
        <w:ind w:left="426"/>
        <w:rPr>
          <w:rFonts w:ascii="Arial" w:eastAsia="Verdana" w:hAnsi="Arial" w:cs="Arial"/>
          <w:sz w:val="20"/>
          <w:szCs w:val="20"/>
          <w:highlight w:val="yellow"/>
        </w:rPr>
      </w:pPr>
      <w:r w:rsidRPr="00C9575E">
        <w:rPr>
          <w:rFonts w:ascii="Arial" w:eastAsia="Verdana" w:hAnsi="Arial" w:cs="Arial"/>
          <w:b/>
          <w:sz w:val="20"/>
          <w:szCs w:val="20"/>
        </w:rPr>
        <w:t>1</w:t>
      </w:r>
      <w:r w:rsidR="00F47E05" w:rsidRPr="00C9575E">
        <w:rPr>
          <w:rFonts w:ascii="Arial" w:eastAsia="Verdana" w:hAnsi="Arial" w:cs="Arial"/>
          <w:b/>
          <w:sz w:val="20"/>
          <w:szCs w:val="20"/>
        </w:rPr>
        <w:t>1</w:t>
      </w:r>
      <w:r w:rsidR="00964D05">
        <w:rPr>
          <w:rFonts w:ascii="Arial" w:eastAsia="Verdana" w:hAnsi="Arial" w:cs="Arial"/>
          <w:b/>
          <w:sz w:val="20"/>
          <w:szCs w:val="20"/>
        </w:rPr>
        <w:t>.</w:t>
      </w:r>
      <w:proofErr w:type="gramStart"/>
      <w:r w:rsidR="00964D05">
        <w:rPr>
          <w:rFonts w:ascii="Arial" w:eastAsia="Verdana" w:hAnsi="Arial" w:cs="Arial"/>
          <w:b/>
          <w:sz w:val="20"/>
          <w:szCs w:val="20"/>
        </w:rPr>
        <w:tab/>
        <w:t xml:space="preserve">  </w:t>
      </w:r>
      <w:r w:rsidR="001C287E" w:rsidRPr="00C9575E">
        <w:rPr>
          <w:rFonts w:ascii="Arial" w:eastAsia="Verdana" w:hAnsi="Arial" w:cs="Arial"/>
          <w:b/>
          <w:sz w:val="20"/>
          <w:szCs w:val="20"/>
        </w:rPr>
        <w:t>Overmakingsovereenkomst</w:t>
      </w:r>
      <w:proofErr w:type="gramEnd"/>
      <w:r w:rsidR="00D46005" w:rsidRPr="00C9575E">
        <w:rPr>
          <w:rFonts w:ascii="Arial" w:eastAsia="Verdana" w:hAnsi="Arial" w:cs="Arial"/>
          <w:b/>
          <w:sz w:val="20"/>
          <w:szCs w:val="20"/>
        </w:rPr>
        <w:t xml:space="preserve"> </w:t>
      </w:r>
      <w:r w:rsidR="00F84574" w:rsidRPr="00C9575E">
        <w:rPr>
          <w:rFonts w:ascii="Arial" w:eastAsia="Verdana" w:hAnsi="Arial" w:cs="Arial"/>
          <w:b/>
          <w:sz w:val="20"/>
          <w:szCs w:val="20"/>
        </w:rPr>
        <w:t xml:space="preserve"> </w:t>
      </w:r>
    </w:p>
    <w:p w14:paraId="7E55347C" w14:textId="77777777" w:rsidR="004C25E5" w:rsidRPr="00C9575E" w:rsidRDefault="004C25E5" w:rsidP="00C9575E">
      <w:pPr>
        <w:spacing w:before="20" w:after="20" w:line="360" w:lineRule="auto"/>
        <w:ind w:left="1413" w:hanging="705"/>
        <w:rPr>
          <w:rFonts w:ascii="Arial" w:eastAsia="Verdana" w:hAnsi="Arial" w:cs="Arial"/>
          <w:sz w:val="20"/>
          <w:szCs w:val="20"/>
        </w:rPr>
      </w:pPr>
      <w:r w:rsidRPr="00C9575E">
        <w:rPr>
          <w:rFonts w:ascii="Arial" w:eastAsia="Verdana" w:hAnsi="Arial" w:cs="Arial"/>
          <w:sz w:val="20"/>
          <w:szCs w:val="20"/>
        </w:rPr>
        <w:t>1.</w:t>
      </w:r>
      <w:r w:rsidRPr="00C9575E">
        <w:rPr>
          <w:rFonts w:ascii="Arial" w:eastAsia="Verdana" w:hAnsi="Arial" w:cs="Arial"/>
          <w:sz w:val="20"/>
          <w:szCs w:val="20"/>
        </w:rPr>
        <w:tab/>
        <w:t xml:space="preserve">Partijen leggen hierna in lid 3 een overmakingsovereenkomst vast </w:t>
      </w:r>
      <w:proofErr w:type="gramStart"/>
      <w:r w:rsidRPr="00C9575E">
        <w:rPr>
          <w:rFonts w:ascii="Arial" w:eastAsia="Verdana" w:hAnsi="Arial" w:cs="Arial"/>
          <w:sz w:val="20"/>
          <w:szCs w:val="20"/>
        </w:rPr>
        <w:t>ingevolge</w:t>
      </w:r>
      <w:proofErr w:type="gramEnd"/>
      <w:r w:rsidRPr="00C9575E">
        <w:rPr>
          <w:rFonts w:ascii="Arial" w:eastAsia="Verdana" w:hAnsi="Arial" w:cs="Arial"/>
          <w:sz w:val="20"/>
          <w:szCs w:val="20"/>
        </w:rPr>
        <w:t xml:space="preserve"> het G-rekeningenbesluit 1991, als bedoeld in de Uitvoeringsregeling inleners-, keten- en opdrachtgeversaansprakelijkheid 2004. </w:t>
      </w:r>
    </w:p>
    <w:p w14:paraId="25CB81CB" w14:textId="77777777" w:rsidR="004C25E5" w:rsidRPr="00C9575E" w:rsidRDefault="004C25E5" w:rsidP="00C9575E">
      <w:pPr>
        <w:spacing w:before="20" w:after="20" w:line="360" w:lineRule="auto"/>
        <w:ind w:left="1413" w:hanging="705"/>
        <w:rPr>
          <w:rFonts w:ascii="Arial" w:eastAsia="Verdana" w:hAnsi="Arial" w:cs="Arial"/>
          <w:sz w:val="20"/>
          <w:szCs w:val="20"/>
        </w:rPr>
      </w:pPr>
      <w:r w:rsidRPr="00C9575E">
        <w:rPr>
          <w:rFonts w:ascii="Arial" w:eastAsia="Verdana" w:hAnsi="Arial" w:cs="Arial"/>
          <w:sz w:val="20"/>
          <w:szCs w:val="20"/>
        </w:rPr>
        <w:t>2.</w:t>
      </w:r>
      <w:r w:rsidRPr="00C9575E">
        <w:rPr>
          <w:rFonts w:ascii="Arial" w:eastAsia="Verdana" w:hAnsi="Arial" w:cs="Arial"/>
          <w:sz w:val="20"/>
          <w:szCs w:val="20"/>
        </w:rPr>
        <w:tab/>
        <w:t>De overmakingsovereenkomst en de daarop betrekking hebbende dagafschriften worden door Opdrachtnemer ten minste tien jaar bewaard.</w:t>
      </w:r>
    </w:p>
    <w:p w14:paraId="0B3F0F42" w14:textId="77777777" w:rsidR="004C25E5" w:rsidRPr="00C9575E" w:rsidRDefault="004C25E5" w:rsidP="00C9575E">
      <w:pPr>
        <w:spacing w:before="20" w:after="20" w:line="360" w:lineRule="auto"/>
        <w:ind w:firstLine="708"/>
        <w:rPr>
          <w:rFonts w:ascii="Arial" w:eastAsia="Verdana" w:hAnsi="Arial" w:cs="Arial"/>
          <w:sz w:val="20"/>
          <w:szCs w:val="20"/>
        </w:rPr>
      </w:pPr>
      <w:r w:rsidRPr="00C9575E">
        <w:rPr>
          <w:rFonts w:ascii="Arial" w:eastAsia="Verdana" w:hAnsi="Arial" w:cs="Arial"/>
          <w:sz w:val="20"/>
          <w:szCs w:val="20"/>
        </w:rPr>
        <w:t>3.</w:t>
      </w:r>
      <w:r w:rsidRPr="00C9575E">
        <w:rPr>
          <w:rFonts w:ascii="Arial" w:eastAsia="Verdana" w:hAnsi="Arial" w:cs="Arial"/>
          <w:sz w:val="20"/>
          <w:szCs w:val="20"/>
        </w:rPr>
        <w:tab/>
        <w:t xml:space="preserve">Overmakingsovereenkomst: </w:t>
      </w:r>
    </w:p>
    <w:p w14:paraId="0D390789" w14:textId="19656412" w:rsidR="004C25E5" w:rsidRPr="00C9575E" w:rsidRDefault="004C25E5" w:rsidP="00964D05">
      <w:pPr>
        <w:spacing w:before="20" w:after="20" w:line="360" w:lineRule="auto"/>
        <w:ind w:left="708" w:firstLine="708"/>
        <w:rPr>
          <w:rFonts w:ascii="Arial" w:eastAsia="Verdana" w:hAnsi="Arial" w:cs="Arial"/>
          <w:sz w:val="20"/>
          <w:szCs w:val="20"/>
        </w:rPr>
      </w:pPr>
      <w:r w:rsidRPr="00C9575E">
        <w:rPr>
          <w:rFonts w:ascii="Arial" w:eastAsia="Verdana" w:hAnsi="Arial" w:cs="Arial"/>
          <w:sz w:val="20"/>
          <w:szCs w:val="20"/>
        </w:rPr>
        <w:t>a.</w:t>
      </w:r>
      <w:r w:rsidRPr="00C9575E">
        <w:rPr>
          <w:rFonts w:ascii="Arial" w:eastAsia="Verdana" w:hAnsi="Arial" w:cs="Arial"/>
          <w:sz w:val="20"/>
          <w:szCs w:val="20"/>
        </w:rPr>
        <w:tab/>
      </w:r>
      <w:r w:rsidRPr="00C9575E">
        <w:rPr>
          <w:rFonts w:ascii="Arial" w:eastAsia="Verdana" w:hAnsi="Arial" w:cs="Arial"/>
          <w:b/>
          <w:bCs/>
          <w:sz w:val="20"/>
          <w:szCs w:val="20"/>
        </w:rPr>
        <w:t>Opdrachtgever</w:t>
      </w:r>
      <w:ins w:id="3" w:author="Weijde, Corinda van der" w:date="2023-11-15T09:11:00Z">
        <w:r w:rsidR="0071066D">
          <w:rPr>
            <w:rFonts w:ascii="Arial" w:eastAsia="Verdana" w:hAnsi="Arial" w:cs="Arial"/>
            <w:b/>
            <w:bCs/>
            <w:sz w:val="20"/>
            <w:szCs w:val="20"/>
          </w:rPr>
          <w:t xml:space="preserve"> (Van Wijnen) </w:t>
        </w:r>
      </w:ins>
      <w:r w:rsidRPr="00C9575E">
        <w:rPr>
          <w:rFonts w:ascii="Arial" w:eastAsia="Verdana" w:hAnsi="Arial" w:cs="Arial"/>
          <w:sz w:val="20"/>
          <w:szCs w:val="20"/>
        </w:rPr>
        <w:tab/>
      </w:r>
    </w:p>
    <w:p w14:paraId="5FE2BADB" w14:textId="759D612A" w:rsidR="004C25E5" w:rsidRPr="00C9575E" w:rsidRDefault="004C25E5" w:rsidP="00964D05">
      <w:pPr>
        <w:spacing w:before="20" w:after="20" w:line="360" w:lineRule="auto"/>
        <w:ind w:left="708" w:firstLine="708"/>
        <w:rPr>
          <w:rFonts w:ascii="Arial" w:eastAsia="Verdana" w:hAnsi="Arial" w:cs="Arial"/>
          <w:sz w:val="20"/>
          <w:szCs w:val="20"/>
        </w:rPr>
      </w:pPr>
      <w:r w:rsidRPr="00C9575E">
        <w:rPr>
          <w:rFonts w:ascii="Arial" w:eastAsia="Verdana" w:hAnsi="Arial" w:cs="Arial"/>
          <w:sz w:val="20"/>
          <w:szCs w:val="20"/>
        </w:rPr>
        <w:t>i.</w:t>
      </w:r>
      <w:r w:rsidRPr="00C9575E">
        <w:rPr>
          <w:rFonts w:ascii="Arial" w:eastAsia="Verdana" w:hAnsi="Arial" w:cs="Arial"/>
          <w:sz w:val="20"/>
          <w:szCs w:val="20"/>
        </w:rPr>
        <w:tab/>
        <w:t>Loonheffingennummer</w:t>
      </w:r>
      <w:r w:rsidRPr="00C9575E">
        <w:rPr>
          <w:rFonts w:ascii="Arial" w:eastAsia="Verdana" w:hAnsi="Arial" w:cs="Arial"/>
          <w:sz w:val="20"/>
          <w:szCs w:val="20"/>
        </w:rPr>
        <w:tab/>
      </w:r>
      <w:r w:rsidRPr="00C9575E">
        <w:rPr>
          <w:rFonts w:ascii="Arial" w:eastAsia="Verdana" w:hAnsi="Arial" w:cs="Arial"/>
          <w:sz w:val="20"/>
          <w:szCs w:val="20"/>
        </w:rPr>
        <w:tab/>
      </w:r>
      <w:r w:rsidRPr="00C9575E">
        <w:rPr>
          <w:rFonts w:ascii="Arial" w:eastAsia="Verdana" w:hAnsi="Arial" w:cs="Arial"/>
          <w:sz w:val="20"/>
          <w:szCs w:val="20"/>
        </w:rPr>
        <w:tab/>
      </w:r>
      <w:r w:rsidRPr="00345D9F">
        <w:rPr>
          <w:rFonts w:ascii="Arial" w:eastAsia="Verdana" w:hAnsi="Arial" w:cs="Arial"/>
          <w:sz w:val="20"/>
          <w:szCs w:val="20"/>
          <w:highlight w:val="yellow"/>
        </w:rPr>
        <w:t>@BED_Loonbelastingnummer@</w:t>
      </w:r>
    </w:p>
    <w:p w14:paraId="18274438" w14:textId="31A57E7F" w:rsidR="004C25E5" w:rsidRPr="00C9575E" w:rsidRDefault="004C25E5" w:rsidP="00964D05">
      <w:pPr>
        <w:spacing w:before="20" w:after="20" w:line="360" w:lineRule="auto"/>
        <w:ind w:left="708" w:firstLine="708"/>
        <w:rPr>
          <w:rFonts w:ascii="Arial" w:eastAsia="Verdana" w:hAnsi="Arial" w:cs="Arial"/>
          <w:sz w:val="20"/>
          <w:szCs w:val="20"/>
        </w:rPr>
      </w:pPr>
      <w:r w:rsidRPr="00C9575E">
        <w:rPr>
          <w:rFonts w:ascii="Arial" w:eastAsia="Verdana" w:hAnsi="Arial" w:cs="Arial"/>
          <w:sz w:val="20"/>
          <w:szCs w:val="20"/>
        </w:rPr>
        <w:t>ii.</w:t>
      </w:r>
      <w:r w:rsidRPr="00C9575E">
        <w:rPr>
          <w:rFonts w:ascii="Arial" w:eastAsia="Verdana" w:hAnsi="Arial" w:cs="Arial"/>
          <w:sz w:val="20"/>
          <w:szCs w:val="20"/>
        </w:rPr>
        <w:tab/>
      </w:r>
      <w:proofErr w:type="spellStart"/>
      <w:r w:rsidRPr="00C9575E">
        <w:rPr>
          <w:rFonts w:ascii="Arial" w:eastAsia="Verdana" w:hAnsi="Arial" w:cs="Arial"/>
          <w:sz w:val="20"/>
          <w:szCs w:val="20"/>
        </w:rPr>
        <w:t>BTW-identificatienummer</w:t>
      </w:r>
      <w:proofErr w:type="spellEnd"/>
      <w:r w:rsidRPr="00C9575E">
        <w:rPr>
          <w:rFonts w:ascii="Arial" w:eastAsia="Verdana" w:hAnsi="Arial" w:cs="Arial"/>
          <w:sz w:val="20"/>
          <w:szCs w:val="20"/>
        </w:rPr>
        <w:tab/>
      </w:r>
      <w:r w:rsidRPr="00C9575E">
        <w:rPr>
          <w:rFonts w:ascii="Arial" w:eastAsia="Verdana" w:hAnsi="Arial" w:cs="Arial"/>
          <w:sz w:val="20"/>
          <w:szCs w:val="20"/>
        </w:rPr>
        <w:tab/>
      </w:r>
      <w:r w:rsidRPr="00345D9F">
        <w:rPr>
          <w:rFonts w:ascii="Arial" w:eastAsia="Verdana" w:hAnsi="Arial" w:cs="Arial"/>
          <w:sz w:val="20"/>
          <w:szCs w:val="20"/>
          <w:highlight w:val="yellow"/>
        </w:rPr>
        <w:t>@BED_btwnr@</w:t>
      </w:r>
    </w:p>
    <w:p w14:paraId="3570D7F5" w14:textId="040BA0A7" w:rsidR="004C25E5" w:rsidRPr="00C9575E" w:rsidRDefault="004C25E5" w:rsidP="00964D05">
      <w:pPr>
        <w:spacing w:before="20" w:after="20" w:line="360" w:lineRule="auto"/>
        <w:ind w:left="708" w:firstLine="708"/>
        <w:rPr>
          <w:rFonts w:ascii="Arial" w:eastAsia="Verdana" w:hAnsi="Arial" w:cs="Arial"/>
          <w:sz w:val="20"/>
          <w:szCs w:val="20"/>
        </w:rPr>
      </w:pPr>
      <w:r w:rsidRPr="00C9575E">
        <w:rPr>
          <w:rFonts w:ascii="Arial" w:eastAsia="Verdana" w:hAnsi="Arial" w:cs="Arial"/>
          <w:sz w:val="20"/>
          <w:szCs w:val="20"/>
        </w:rPr>
        <w:t>iii.</w:t>
      </w:r>
      <w:r w:rsidRPr="00C9575E">
        <w:rPr>
          <w:rFonts w:ascii="Arial" w:eastAsia="Verdana" w:hAnsi="Arial" w:cs="Arial"/>
          <w:sz w:val="20"/>
          <w:szCs w:val="20"/>
        </w:rPr>
        <w:tab/>
        <w:t>Inschrijfnummer Kamer van Koophandel</w:t>
      </w:r>
      <w:r w:rsidR="00345D9F">
        <w:rPr>
          <w:rFonts w:ascii="Arial" w:eastAsia="Verdana" w:hAnsi="Arial" w:cs="Arial"/>
          <w:sz w:val="20"/>
          <w:szCs w:val="20"/>
        </w:rPr>
        <w:t xml:space="preserve"> </w:t>
      </w:r>
      <w:r w:rsidRPr="00345D9F">
        <w:rPr>
          <w:rFonts w:ascii="Arial" w:eastAsia="Verdana" w:hAnsi="Arial" w:cs="Arial"/>
          <w:sz w:val="20"/>
          <w:szCs w:val="20"/>
          <w:highlight w:val="yellow"/>
        </w:rPr>
        <w:t>@BED_kvk@</w:t>
      </w:r>
    </w:p>
    <w:p w14:paraId="4519B403" w14:textId="4DA8F862" w:rsidR="004C25E5" w:rsidRPr="00C9575E" w:rsidRDefault="004C25E5" w:rsidP="00964D05">
      <w:pPr>
        <w:spacing w:before="20" w:after="20" w:line="360" w:lineRule="auto"/>
        <w:ind w:left="708" w:firstLine="708"/>
        <w:rPr>
          <w:rFonts w:ascii="Arial" w:eastAsia="Verdana" w:hAnsi="Arial" w:cs="Arial"/>
          <w:sz w:val="20"/>
          <w:szCs w:val="20"/>
        </w:rPr>
      </w:pPr>
      <w:r w:rsidRPr="00C9575E">
        <w:rPr>
          <w:rFonts w:ascii="Arial" w:eastAsia="Verdana" w:hAnsi="Arial" w:cs="Arial"/>
          <w:sz w:val="20"/>
          <w:szCs w:val="20"/>
        </w:rPr>
        <w:t>iv.</w:t>
      </w:r>
      <w:r w:rsidRPr="00C9575E">
        <w:rPr>
          <w:rFonts w:ascii="Arial" w:eastAsia="Verdana" w:hAnsi="Arial" w:cs="Arial"/>
          <w:sz w:val="20"/>
          <w:szCs w:val="20"/>
        </w:rPr>
        <w:tab/>
        <w:t>Rekeningnummer geblokkeerde rekening</w:t>
      </w:r>
      <w:r w:rsidR="00345D9F">
        <w:rPr>
          <w:rFonts w:ascii="Arial" w:eastAsia="Verdana" w:hAnsi="Arial" w:cs="Arial"/>
          <w:sz w:val="20"/>
          <w:szCs w:val="20"/>
        </w:rPr>
        <w:t xml:space="preserve"> </w:t>
      </w:r>
      <w:r w:rsidRPr="00345D9F">
        <w:rPr>
          <w:rFonts w:ascii="Arial" w:eastAsia="Verdana" w:hAnsi="Arial" w:cs="Arial"/>
          <w:sz w:val="20"/>
          <w:szCs w:val="20"/>
          <w:highlight w:val="yellow"/>
        </w:rPr>
        <w:t>@BED_IBANGrek@</w:t>
      </w:r>
    </w:p>
    <w:p w14:paraId="061BA10C" w14:textId="77777777" w:rsidR="004C25E5" w:rsidRPr="00C9575E" w:rsidRDefault="004C25E5" w:rsidP="00C9575E">
      <w:pPr>
        <w:spacing w:before="20" w:after="20" w:line="360" w:lineRule="auto"/>
        <w:ind w:firstLine="708"/>
        <w:rPr>
          <w:rFonts w:ascii="Arial" w:eastAsia="Verdana" w:hAnsi="Arial" w:cs="Arial"/>
          <w:sz w:val="20"/>
          <w:szCs w:val="20"/>
        </w:rPr>
      </w:pPr>
      <w:r w:rsidRPr="00C9575E">
        <w:rPr>
          <w:rFonts w:ascii="Arial" w:eastAsia="Verdana" w:hAnsi="Arial" w:cs="Arial"/>
          <w:sz w:val="20"/>
          <w:szCs w:val="20"/>
        </w:rPr>
        <w:tab/>
      </w:r>
    </w:p>
    <w:p w14:paraId="6CFE078C" w14:textId="77777777" w:rsidR="004C25E5" w:rsidRPr="00C9575E" w:rsidRDefault="004C25E5" w:rsidP="00964D05">
      <w:pPr>
        <w:spacing w:before="20" w:after="20" w:line="360" w:lineRule="auto"/>
        <w:ind w:left="708" w:firstLine="708"/>
        <w:rPr>
          <w:rFonts w:ascii="Arial" w:eastAsia="Verdana" w:hAnsi="Arial" w:cs="Arial"/>
          <w:sz w:val="20"/>
          <w:szCs w:val="20"/>
        </w:rPr>
      </w:pPr>
      <w:r w:rsidRPr="00C9575E">
        <w:rPr>
          <w:rFonts w:ascii="Arial" w:eastAsia="Verdana" w:hAnsi="Arial" w:cs="Arial"/>
          <w:sz w:val="20"/>
          <w:szCs w:val="20"/>
        </w:rPr>
        <w:t>b.</w:t>
      </w:r>
      <w:r w:rsidRPr="00C9575E">
        <w:rPr>
          <w:rFonts w:ascii="Arial" w:eastAsia="Verdana" w:hAnsi="Arial" w:cs="Arial"/>
          <w:sz w:val="20"/>
          <w:szCs w:val="20"/>
        </w:rPr>
        <w:tab/>
      </w:r>
      <w:r w:rsidRPr="00C9575E">
        <w:rPr>
          <w:rFonts w:ascii="Arial" w:eastAsia="Verdana" w:hAnsi="Arial" w:cs="Arial"/>
          <w:b/>
          <w:bCs/>
          <w:sz w:val="20"/>
          <w:szCs w:val="20"/>
        </w:rPr>
        <w:t xml:space="preserve">Opdrachtnemer </w:t>
      </w:r>
    </w:p>
    <w:p w14:paraId="68747CEB" w14:textId="482E3EB8" w:rsidR="004C25E5" w:rsidRPr="00C9575E" w:rsidRDefault="004C25E5" w:rsidP="00964D05">
      <w:pPr>
        <w:spacing w:before="20" w:after="20" w:line="360" w:lineRule="auto"/>
        <w:ind w:left="708" w:firstLine="708"/>
        <w:rPr>
          <w:rFonts w:ascii="Arial" w:eastAsia="Verdana" w:hAnsi="Arial" w:cs="Arial"/>
          <w:sz w:val="20"/>
          <w:szCs w:val="20"/>
        </w:rPr>
      </w:pPr>
      <w:r w:rsidRPr="00C9575E">
        <w:rPr>
          <w:rFonts w:ascii="Arial" w:eastAsia="Verdana" w:hAnsi="Arial" w:cs="Arial"/>
          <w:sz w:val="20"/>
          <w:szCs w:val="20"/>
        </w:rPr>
        <w:t>i.</w:t>
      </w:r>
      <w:r w:rsidRPr="00C9575E">
        <w:rPr>
          <w:rFonts w:ascii="Arial" w:eastAsia="Verdana" w:hAnsi="Arial" w:cs="Arial"/>
          <w:sz w:val="20"/>
          <w:szCs w:val="20"/>
        </w:rPr>
        <w:tab/>
        <w:t>Loonheffingennummer</w:t>
      </w:r>
      <w:r w:rsidRPr="00C9575E">
        <w:rPr>
          <w:rFonts w:ascii="Arial" w:eastAsia="Verdana" w:hAnsi="Arial" w:cs="Arial"/>
          <w:sz w:val="20"/>
          <w:szCs w:val="20"/>
        </w:rPr>
        <w:tab/>
      </w:r>
      <w:r w:rsidRPr="00C9575E">
        <w:rPr>
          <w:rFonts w:ascii="Arial" w:eastAsia="Verdana" w:hAnsi="Arial" w:cs="Arial"/>
          <w:sz w:val="20"/>
          <w:szCs w:val="20"/>
        </w:rPr>
        <w:tab/>
      </w:r>
      <w:r w:rsidRPr="00C9575E">
        <w:rPr>
          <w:rFonts w:ascii="Arial" w:eastAsia="Verdana" w:hAnsi="Arial" w:cs="Arial"/>
          <w:sz w:val="20"/>
          <w:szCs w:val="20"/>
        </w:rPr>
        <w:tab/>
        <w:t>(In te vullen door Opdrachtnemer)</w:t>
      </w:r>
    </w:p>
    <w:p w14:paraId="57E93556" w14:textId="3128ED5D" w:rsidR="004C25E5" w:rsidRPr="00C9575E" w:rsidRDefault="004C25E5" w:rsidP="00964D05">
      <w:pPr>
        <w:spacing w:before="20" w:after="20" w:line="360" w:lineRule="auto"/>
        <w:ind w:left="708" w:firstLine="708"/>
        <w:rPr>
          <w:rFonts w:ascii="Arial" w:eastAsia="Verdana" w:hAnsi="Arial" w:cs="Arial"/>
          <w:sz w:val="20"/>
          <w:szCs w:val="20"/>
        </w:rPr>
      </w:pPr>
      <w:r w:rsidRPr="00C9575E">
        <w:rPr>
          <w:rFonts w:ascii="Arial" w:eastAsia="Verdana" w:hAnsi="Arial" w:cs="Arial"/>
          <w:sz w:val="20"/>
          <w:szCs w:val="20"/>
        </w:rPr>
        <w:t>ii.</w:t>
      </w:r>
      <w:r w:rsidRPr="00C9575E">
        <w:rPr>
          <w:rFonts w:ascii="Arial" w:eastAsia="Verdana" w:hAnsi="Arial" w:cs="Arial"/>
          <w:sz w:val="20"/>
          <w:szCs w:val="20"/>
        </w:rPr>
        <w:tab/>
      </w:r>
      <w:proofErr w:type="spellStart"/>
      <w:r w:rsidRPr="00C9575E">
        <w:rPr>
          <w:rFonts w:ascii="Arial" w:eastAsia="Verdana" w:hAnsi="Arial" w:cs="Arial"/>
          <w:sz w:val="20"/>
          <w:szCs w:val="20"/>
        </w:rPr>
        <w:t>BTW-identificatienummer</w:t>
      </w:r>
      <w:proofErr w:type="spellEnd"/>
      <w:r w:rsidRPr="00C9575E">
        <w:rPr>
          <w:rFonts w:ascii="Arial" w:eastAsia="Verdana" w:hAnsi="Arial" w:cs="Arial"/>
          <w:sz w:val="20"/>
          <w:szCs w:val="20"/>
        </w:rPr>
        <w:tab/>
      </w:r>
      <w:r w:rsidRPr="00C9575E">
        <w:rPr>
          <w:rFonts w:ascii="Arial" w:eastAsia="Verdana" w:hAnsi="Arial" w:cs="Arial"/>
          <w:sz w:val="20"/>
          <w:szCs w:val="20"/>
        </w:rPr>
        <w:tab/>
        <w:t xml:space="preserve">(in te vullen door Opdrachtnemer) </w:t>
      </w:r>
    </w:p>
    <w:p w14:paraId="28B008A6" w14:textId="0A26DE6F" w:rsidR="004C25E5" w:rsidRPr="00C9575E" w:rsidRDefault="004C25E5" w:rsidP="00964D05">
      <w:pPr>
        <w:spacing w:before="20" w:after="20" w:line="360" w:lineRule="auto"/>
        <w:ind w:left="705" w:firstLine="708"/>
        <w:rPr>
          <w:rFonts w:ascii="Arial" w:eastAsia="Verdana" w:hAnsi="Arial" w:cs="Arial"/>
          <w:sz w:val="20"/>
          <w:szCs w:val="20"/>
        </w:rPr>
      </w:pPr>
      <w:r w:rsidRPr="00C9575E">
        <w:rPr>
          <w:rFonts w:ascii="Arial" w:eastAsia="Verdana" w:hAnsi="Arial" w:cs="Arial"/>
          <w:sz w:val="20"/>
          <w:szCs w:val="20"/>
        </w:rPr>
        <w:t>ii.</w:t>
      </w:r>
      <w:r w:rsidRPr="00C9575E">
        <w:rPr>
          <w:rFonts w:ascii="Arial" w:eastAsia="Verdana" w:hAnsi="Arial" w:cs="Arial"/>
          <w:sz w:val="20"/>
          <w:szCs w:val="20"/>
        </w:rPr>
        <w:tab/>
        <w:t xml:space="preserve">Inschrijfnummer Kamer van </w:t>
      </w:r>
      <w:proofErr w:type="spellStart"/>
      <w:r w:rsidRPr="00C9575E">
        <w:rPr>
          <w:rFonts w:ascii="Arial" w:eastAsia="Verdana" w:hAnsi="Arial" w:cs="Arial"/>
          <w:sz w:val="20"/>
          <w:szCs w:val="20"/>
        </w:rPr>
        <w:t>Koophandel@LEV_kvknr</w:t>
      </w:r>
      <w:proofErr w:type="spellEnd"/>
      <w:r w:rsidRPr="00C9575E">
        <w:rPr>
          <w:rFonts w:ascii="Arial" w:eastAsia="Verdana" w:hAnsi="Arial" w:cs="Arial"/>
          <w:sz w:val="20"/>
          <w:szCs w:val="20"/>
        </w:rPr>
        <w:t>@</w:t>
      </w:r>
    </w:p>
    <w:p w14:paraId="04488B12" w14:textId="102FED0B" w:rsidR="004C25E5" w:rsidRPr="00C9575E" w:rsidRDefault="004C25E5" w:rsidP="00964D05">
      <w:pPr>
        <w:spacing w:before="20" w:after="20" w:line="360" w:lineRule="auto"/>
        <w:ind w:left="2124" w:hanging="711"/>
        <w:rPr>
          <w:rFonts w:ascii="Arial" w:eastAsia="Verdana" w:hAnsi="Arial" w:cs="Arial"/>
          <w:sz w:val="20"/>
          <w:szCs w:val="20"/>
        </w:rPr>
      </w:pPr>
      <w:r w:rsidRPr="00C9575E">
        <w:rPr>
          <w:rFonts w:ascii="Arial" w:eastAsia="Verdana" w:hAnsi="Arial" w:cs="Arial"/>
          <w:sz w:val="20"/>
          <w:szCs w:val="20"/>
        </w:rPr>
        <w:t>iii.</w:t>
      </w:r>
      <w:r w:rsidRPr="00C9575E">
        <w:rPr>
          <w:rFonts w:ascii="Arial" w:eastAsia="Verdana" w:hAnsi="Arial" w:cs="Arial"/>
          <w:sz w:val="20"/>
          <w:szCs w:val="20"/>
        </w:rPr>
        <w:tab/>
        <w:t xml:space="preserve">Rekeningnummer geblokkeerde </w:t>
      </w:r>
      <w:proofErr w:type="spellStart"/>
      <w:r w:rsidRPr="00C9575E">
        <w:rPr>
          <w:rFonts w:ascii="Arial" w:eastAsia="Verdana" w:hAnsi="Arial" w:cs="Arial"/>
          <w:sz w:val="20"/>
          <w:szCs w:val="20"/>
        </w:rPr>
        <w:t>rekening@LEV_iban_grek</w:t>
      </w:r>
      <w:proofErr w:type="spellEnd"/>
      <w:r w:rsidRPr="00C9575E">
        <w:rPr>
          <w:rFonts w:ascii="Arial" w:eastAsia="Verdana" w:hAnsi="Arial" w:cs="Arial"/>
          <w:sz w:val="20"/>
          <w:szCs w:val="20"/>
        </w:rPr>
        <w:t>@ toebehorend aan het bij Ondergetekenden én onder ii vermelde KvK-nummer</w:t>
      </w:r>
    </w:p>
    <w:p w14:paraId="6E0BDEF1" w14:textId="77777777" w:rsidR="004C25E5" w:rsidRPr="00C9575E" w:rsidRDefault="004C25E5" w:rsidP="00964D05">
      <w:pPr>
        <w:spacing w:before="20" w:after="20" w:line="360" w:lineRule="auto"/>
        <w:ind w:left="705" w:firstLine="708"/>
        <w:rPr>
          <w:rFonts w:ascii="Arial" w:eastAsia="Verdana" w:hAnsi="Arial" w:cs="Arial"/>
          <w:color w:val="767171" w:themeColor="background2" w:themeShade="80"/>
          <w:sz w:val="20"/>
          <w:szCs w:val="20"/>
        </w:rPr>
      </w:pPr>
      <w:r w:rsidRPr="00C9575E">
        <w:rPr>
          <w:rFonts w:ascii="Arial" w:eastAsia="Verdana" w:hAnsi="Arial" w:cs="Arial"/>
          <w:sz w:val="20"/>
          <w:szCs w:val="20"/>
        </w:rPr>
        <w:t>iv.</w:t>
      </w:r>
      <w:r w:rsidRPr="00C9575E">
        <w:rPr>
          <w:rFonts w:ascii="Arial" w:eastAsia="Verdana" w:hAnsi="Arial" w:cs="Arial"/>
          <w:sz w:val="20"/>
          <w:szCs w:val="20"/>
        </w:rPr>
        <w:tab/>
        <w:t>Op deze opdracht is WKA van toepassing:</w:t>
      </w:r>
      <w:r w:rsidRPr="00C9575E">
        <w:rPr>
          <w:rFonts w:ascii="Arial" w:eastAsia="Verdana" w:hAnsi="Arial" w:cs="Arial"/>
          <w:sz w:val="20"/>
          <w:szCs w:val="20"/>
        </w:rPr>
        <w:tab/>
        <w:t xml:space="preserve"> </w:t>
      </w:r>
      <w:proofErr w:type="gramStart"/>
      <w:r w:rsidRPr="00C9575E">
        <w:rPr>
          <w:rFonts w:ascii="Arial" w:eastAsia="Verdana" w:hAnsi="Arial" w:cs="Arial"/>
          <w:sz w:val="20"/>
          <w:szCs w:val="20"/>
        </w:rPr>
        <w:t>Ja /</w:t>
      </w:r>
      <w:proofErr w:type="gramEnd"/>
      <w:r w:rsidRPr="00C9575E">
        <w:rPr>
          <w:rFonts w:ascii="Arial" w:eastAsia="Verdana" w:hAnsi="Arial" w:cs="Arial"/>
          <w:sz w:val="20"/>
          <w:szCs w:val="20"/>
        </w:rPr>
        <w:t xml:space="preserve"> </w:t>
      </w:r>
      <w:r w:rsidRPr="00C9575E">
        <w:rPr>
          <w:rFonts w:ascii="Arial" w:eastAsia="Verdana" w:hAnsi="Arial" w:cs="Arial"/>
          <w:strike/>
          <w:sz w:val="20"/>
          <w:szCs w:val="20"/>
        </w:rPr>
        <w:t xml:space="preserve">Nee </w:t>
      </w:r>
      <w:r w:rsidRPr="00C9575E">
        <w:rPr>
          <w:rFonts w:ascii="Arial" w:eastAsia="Verdana" w:hAnsi="Arial" w:cs="Arial"/>
          <w:color w:val="767171" w:themeColor="background2" w:themeShade="80"/>
          <w:sz w:val="20"/>
          <w:szCs w:val="20"/>
        </w:rPr>
        <w:t>op grond van:</w:t>
      </w:r>
    </w:p>
    <w:p w14:paraId="5874C699" w14:textId="77777777" w:rsidR="004C25E5" w:rsidRPr="00C9575E" w:rsidRDefault="004C25E5" w:rsidP="00C9575E">
      <w:pPr>
        <w:spacing w:before="20" w:after="20" w:line="360" w:lineRule="auto"/>
        <w:ind w:left="2829" w:hanging="705"/>
        <w:rPr>
          <w:rFonts w:ascii="Arial" w:eastAsia="Verdana" w:hAnsi="Arial" w:cs="Arial"/>
          <w:color w:val="767171" w:themeColor="background2" w:themeShade="80"/>
          <w:sz w:val="20"/>
          <w:szCs w:val="20"/>
        </w:rPr>
      </w:pPr>
      <w:r w:rsidRPr="00C9575E">
        <w:rPr>
          <w:rFonts w:ascii="Arial" w:eastAsia="Verdana" w:hAnsi="Arial" w:cs="Arial"/>
          <w:color w:val="767171" w:themeColor="background2" w:themeShade="80"/>
          <w:sz w:val="20"/>
          <w:szCs w:val="20"/>
        </w:rPr>
        <w:t>a.</w:t>
      </w:r>
      <w:r w:rsidRPr="00C9575E">
        <w:rPr>
          <w:rFonts w:ascii="Arial" w:eastAsia="Verdana" w:hAnsi="Arial" w:cs="Arial"/>
          <w:color w:val="767171" w:themeColor="background2" w:themeShade="80"/>
          <w:sz w:val="20"/>
          <w:szCs w:val="20"/>
        </w:rPr>
        <w:tab/>
        <w:t>Productie kost meer uren in werkplaats Opdrachtnemer dan de montage op project van Opdrachtgever of</w:t>
      </w:r>
    </w:p>
    <w:p w14:paraId="12F3CFF3" w14:textId="77777777" w:rsidR="004C25E5" w:rsidRPr="00C9575E" w:rsidRDefault="004C25E5" w:rsidP="00C9575E">
      <w:pPr>
        <w:spacing w:before="20" w:after="20" w:line="360" w:lineRule="auto"/>
        <w:ind w:left="2829" w:hanging="705"/>
        <w:rPr>
          <w:rFonts w:ascii="Arial" w:eastAsia="Verdana" w:hAnsi="Arial" w:cs="Arial"/>
          <w:color w:val="767171" w:themeColor="background2" w:themeShade="80"/>
          <w:sz w:val="20"/>
          <w:szCs w:val="20"/>
        </w:rPr>
      </w:pPr>
      <w:r w:rsidRPr="00C9575E">
        <w:rPr>
          <w:rFonts w:ascii="Arial" w:eastAsia="Verdana" w:hAnsi="Arial" w:cs="Arial"/>
          <w:color w:val="767171" w:themeColor="background2" w:themeShade="80"/>
          <w:sz w:val="20"/>
          <w:szCs w:val="20"/>
        </w:rPr>
        <w:t>b.</w:t>
      </w:r>
      <w:r w:rsidRPr="00C9575E">
        <w:rPr>
          <w:rFonts w:ascii="Arial" w:eastAsia="Verdana" w:hAnsi="Arial" w:cs="Arial"/>
          <w:color w:val="767171" w:themeColor="background2" w:themeShade="80"/>
          <w:sz w:val="20"/>
          <w:szCs w:val="20"/>
        </w:rPr>
        <w:tab/>
        <w:t xml:space="preserve">Levering van bestaande zaak en arbeid van ondergeschikt belang </w:t>
      </w:r>
    </w:p>
    <w:p w14:paraId="2E7D5420" w14:textId="77777777" w:rsidR="004C25E5" w:rsidRPr="00C9575E" w:rsidRDefault="004C25E5" w:rsidP="00C9575E">
      <w:pPr>
        <w:spacing w:before="20" w:after="20" w:line="360" w:lineRule="auto"/>
        <w:ind w:left="2829" w:hanging="705"/>
        <w:rPr>
          <w:rFonts w:ascii="Arial" w:eastAsia="Verdana" w:hAnsi="Arial" w:cs="Arial"/>
          <w:color w:val="767171" w:themeColor="background2" w:themeShade="80"/>
          <w:sz w:val="20"/>
          <w:szCs w:val="20"/>
        </w:rPr>
      </w:pPr>
      <w:bookmarkStart w:id="4" w:name="_Hlk27379932"/>
      <w:r w:rsidRPr="00C9575E">
        <w:rPr>
          <w:rFonts w:ascii="Arial" w:eastAsia="Verdana" w:hAnsi="Arial" w:cs="Arial"/>
          <w:color w:val="767171" w:themeColor="background2" w:themeShade="80"/>
          <w:sz w:val="20"/>
          <w:szCs w:val="20"/>
        </w:rPr>
        <w:t>c.</w:t>
      </w:r>
      <w:r w:rsidRPr="00C9575E">
        <w:rPr>
          <w:rFonts w:ascii="Arial" w:eastAsia="Verdana" w:hAnsi="Arial" w:cs="Arial"/>
          <w:color w:val="767171" w:themeColor="background2" w:themeShade="80"/>
          <w:sz w:val="20"/>
          <w:szCs w:val="20"/>
        </w:rPr>
        <w:tab/>
        <w:t>Het betreft werkzaamheden van niet-stoffelijke aard</w:t>
      </w:r>
    </w:p>
    <w:bookmarkEnd w:id="4"/>
    <w:p w14:paraId="191127F8" w14:textId="213CC65E" w:rsidR="004C25E5" w:rsidRPr="00C9575E" w:rsidRDefault="004C25E5" w:rsidP="00C9575E">
      <w:pPr>
        <w:spacing w:before="20" w:after="20" w:line="360" w:lineRule="auto"/>
        <w:ind w:left="708"/>
        <w:jc w:val="both"/>
        <w:rPr>
          <w:rFonts w:ascii="Arial" w:eastAsia="Verdana" w:hAnsi="Arial" w:cs="Arial"/>
          <w:sz w:val="20"/>
          <w:szCs w:val="20"/>
        </w:rPr>
      </w:pPr>
      <w:r w:rsidRPr="00C9575E">
        <w:rPr>
          <w:rFonts w:ascii="Arial" w:eastAsia="Verdana" w:hAnsi="Arial" w:cs="Arial"/>
          <w:sz w:val="20"/>
          <w:szCs w:val="20"/>
          <w:highlight w:val="lightGray"/>
        </w:rPr>
        <w:t>&lt;</w:t>
      </w:r>
      <w:proofErr w:type="gramStart"/>
      <w:r w:rsidRPr="00C9575E">
        <w:rPr>
          <w:rFonts w:ascii="Arial" w:eastAsia="Verdana" w:hAnsi="Arial" w:cs="Arial"/>
          <w:sz w:val="20"/>
          <w:szCs w:val="20"/>
          <w:highlight w:val="lightGray"/>
        </w:rPr>
        <w:t>staat</w:t>
      </w:r>
      <w:proofErr w:type="gramEnd"/>
      <w:r w:rsidRPr="00C9575E">
        <w:rPr>
          <w:rFonts w:ascii="Arial" w:eastAsia="Verdana" w:hAnsi="Arial" w:cs="Arial"/>
          <w:sz w:val="20"/>
          <w:szCs w:val="20"/>
          <w:highlight w:val="lightGray"/>
        </w:rPr>
        <w:t xml:space="preserve"> default op “ja” en de uitzonderingen zijn dan niet zichtbaar; indien “nee”</w:t>
      </w:r>
      <w:r w:rsidR="00727196" w:rsidRPr="00C9575E">
        <w:rPr>
          <w:rFonts w:ascii="Arial" w:eastAsia="Verdana" w:hAnsi="Arial" w:cs="Arial"/>
          <w:sz w:val="20"/>
          <w:szCs w:val="20"/>
          <w:highlight w:val="lightGray"/>
        </w:rPr>
        <w:t xml:space="preserve"> </w:t>
      </w:r>
      <w:r w:rsidRPr="00C9575E">
        <w:rPr>
          <w:rFonts w:ascii="Arial" w:eastAsia="Verdana" w:hAnsi="Arial" w:cs="Arial"/>
          <w:sz w:val="20"/>
          <w:szCs w:val="20"/>
          <w:highlight w:val="lightGray"/>
        </w:rPr>
        <w:t>dan in het sjabloon de juiste uitzondering kiezen en zichtbaar maken&gt;</w:t>
      </w:r>
    </w:p>
    <w:p w14:paraId="57F64698" w14:textId="61736BE1" w:rsidR="00735EAE" w:rsidRPr="00C9575E" w:rsidRDefault="005D09DA" w:rsidP="00964D05">
      <w:pPr>
        <w:spacing w:line="360" w:lineRule="auto"/>
        <w:ind w:left="2124" w:hanging="711"/>
        <w:rPr>
          <w:rStyle w:val="Hyperlink"/>
          <w:rFonts w:ascii="Arial" w:eastAsia="Verdana" w:hAnsi="Arial" w:cs="Arial"/>
          <w:color w:val="auto"/>
          <w:sz w:val="20"/>
          <w:szCs w:val="20"/>
          <w:u w:val="none"/>
        </w:rPr>
      </w:pPr>
      <w:r w:rsidRPr="00C9575E">
        <w:rPr>
          <w:rStyle w:val="Hyperlink"/>
          <w:rFonts w:ascii="Arial" w:eastAsia="Verdana" w:hAnsi="Arial" w:cs="Arial"/>
          <w:color w:val="auto"/>
          <w:sz w:val="20"/>
          <w:szCs w:val="20"/>
          <w:u w:val="none"/>
        </w:rPr>
        <w:t xml:space="preserve">v. </w:t>
      </w:r>
      <w:r w:rsidRPr="00C9575E">
        <w:rPr>
          <w:rStyle w:val="Hyperlink"/>
          <w:rFonts w:ascii="Arial" w:eastAsia="Verdana" w:hAnsi="Arial" w:cs="Arial"/>
          <w:color w:val="auto"/>
          <w:sz w:val="20"/>
          <w:szCs w:val="20"/>
          <w:u w:val="none"/>
        </w:rPr>
        <w:tab/>
      </w:r>
      <w:proofErr w:type="gramStart"/>
      <w:r w:rsidR="00735EAE" w:rsidRPr="00C9575E">
        <w:rPr>
          <w:rStyle w:val="Hyperlink"/>
          <w:rFonts w:ascii="Arial" w:eastAsia="Verdana" w:hAnsi="Arial" w:cs="Arial"/>
          <w:color w:val="auto"/>
          <w:sz w:val="20"/>
          <w:szCs w:val="20"/>
          <w:u w:val="none"/>
        </w:rPr>
        <w:t>Indien</w:t>
      </w:r>
      <w:proofErr w:type="gramEnd"/>
      <w:r w:rsidR="00735EAE" w:rsidRPr="00C9575E">
        <w:rPr>
          <w:rStyle w:val="Hyperlink"/>
          <w:rFonts w:ascii="Arial" w:eastAsia="Verdana" w:hAnsi="Arial" w:cs="Arial"/>
          <w:color w:val="auto"/>
          <w:sz w:val="20"/>
          <w:szCs w:val="20"/>
          <w:u w:val="none"/>
        </w:rPr>
        <w:t xml:space="preserve"> de WKA van toepassing is, vult Opdrachtgever het aantal op de bouwplaats gewerkte uren in, volgens het door de uitvoerder goedgekeurde mandagenregister. Het bedrag van de storting is vastgesteld op €12,- per uur. Het totaal zal worden overgemaakt op de G-rekening van Opdrachtnemer.</w:t>
      </w:r>
    </w:p>
    <w:p w14:paraId="5533B07E" w14:textId="21D94368" w:rsidR="004C25E5" w:rsidRPr="00C9575E" w:rsidRDefault="005D09DA" w:rsidP="00964D05">
      <w:pPr>
        <w:spacing w:before="20" w:after="20" w:line="360" w:lineRule="auto"/>
        <w:ind w:left="2124" w:hanging="711"/>
        <w:rPr>
          <w:rFonts w:ascii="Arial" w:eastAsia="Verdana" w:hAnsi="Arial" w:cs="Arial"/>
          <w:sz w:val="20"/>
          <w:szCs w:val="20"/>
        </w:rPr>
      </w:pPr>
      <w:r w:rsidRPr="00C9575E">
        <w:rPr>
          <w:rFonts w:ascii="Arial" w:eastAsia="Verdana" w:hAnsi="Arial" w:cs="Arial"/>
          <w:sz w:val="20"/>
          <w:szCs w:val="20"/>
        </w:rPr>
        <w:t>vi.</w:t>
      </w:r>
      <w:r w:rsidR="004C25E5" w:rsidRPr="00C9575E">
        <w:rPr>
          <w:rFonts w:ascii="Arial" w:eastAsia="Verdana" w:hAnsi="Arial" w:cs="Arial"/>
          <w:sz w:val="20"/>
          <w:szCs w:val="20"/>
        </w:rPr>
        <w:tab/>
        <w:t>Opdrachtnemer voert alleen met eigen personeel de werkzaamheden uit en zal geen derden inschakelen</w:t>
      </w:r>
      <w:r w:rsidR="004C25E5" w:rsidRPr="00C9575E">
        <w:rPr>
          <w:rFonts w:ascii="Arial" w:eastAsia="Verdana" w:hAnsi="Arial" w:cs="Arial"/>
          <w:sz w:val="20"/>
          <w:szCs w:val="20"/>
        </w:rPr>
        <w:tab/>
      </w:r>
      <w:r w:rsidR="004C25E5" w:rsidRPr="00C9575E">
        <w:rPr>
          <w:rFonts w:ascii="Arial" w:eastAsia="Verdana" w:hAnsi="Arial" w:cs="Arial"/>
          <w:sz w:val="20"/>
          <w:szCs w:val="20"/>
        </w:rPr>
        <w:tab/>
      </w:r>
      <w:proofErr w:type="gramStart"/>
      <w:r w:rsidR="004C25E5" w:rsidRPr="00C9575E">
        <w:rPr>
          <w:rFonts w:ascii="Arial" w:eastAsia="Verdana" w:hAnsi="Arial" w:cs="Arial"/>
          <w:sz w:val="20"/>
          <w:szCs w:val="20"/>
        </w:rPr>
        <w:t>Ja /</w:t>
      </w:r>
      <w:proofErr w:type="gramEnd"/>
      <w:r w:rsidR="004C25E5" w:rsidRPr="00C9575E">
        <w:rPr>
          <w:rFonts w:ascii="Arial" w:eastAsia="Verdana" w:hAnsi="Arial" w:cs="Arial"/>
          <w:sz w:val="20"/>
          <w:szCs w:val="20"/>
        </w:rPr>
        <w:t xml:space="preserve"> Nee</w:t>
      </w:r>
    </w:p>
    <w:p w14:paraId="3B06BEDF" w14:textId="77777777" w:rsidR="004C25E5" w:rsidRPr="00C9575E" w:rsidRDefault="004C25E5" w:rsidP="00964D05">
      <w:pPr>
        <w:spacing w:before="20" w:after="20" w:line="360" w:lineRule="auto"/>
        <w:ind w:left="2121" w:firstLine="3"/>
        <w:rPr>
          <w:rFonts w:ascii="Arial" w:eastAsia="Verdana" w:hAnsi="Arial" w:cs="Arial"/>
          <w:i/>
          <w:iCs/>
          <w:sz w:val="20"/>
          <w:szCs w:val="20"/>
        </w:rPr>
      </w:pPr>
      <w:r w:rsidRPr="00C9575E">
        <w:rPr>
          <w:rFonts w:ascii="Arial" w:eastAsia="Verdana" w:hAnsi="Arial" w:cs="Arial"/>
          <w:i/>
          <w:iCs/>
          <w:sz w:val="20"/>
          <w:szCs w:val="20"/>
        </w:rPr>
        <w:lastRenderedPageBreak/>
        <w:t>Indien Nee, wél G-rekening hanteren vanwege Inlenersaansprakelijkheid</w:t>
      </w:r>
    </w:p>
    <w:p w14:paraId="0CD53679" w14:textId="11867AFB" w:rsidR="004C25E5" w:rsidRPr="00C9575E" w:rsidRDefault="004C25E5" w:rsidP="00964D05">
      <w:pPr>
        <w:spacing w:before="20" w:after="20" w:line="360" w:lineRule="auto"/>
        <w:ind w:left="708" w:firstLine="708"/>
        <w:rPr>
          <w:rFonts w:ascii="Arial" w:eastAsia="Verdana" w:hAnsi="Arial" w:cs="Arial"/>
          <w:sz w:val="20"/>
          <w:szCs w:val="20"/>
        </w:rPr>
      </w:pPr>
      <w:r w:rsidRPr="00C9575E">
        <w:rPr>
          <w:rFonts w:ascii="Arial" w:eastAsia="Verdana" w:hAnsi="Arial" w:cs="Arial"/>
          <w:sz w:val="20"/>
          <w:szCs w:val="20"/>
        </w:rPr>
        <w:t>v</w:t>
      </w:r>
      <w:r w:rsidR="005D09DA" w:rsidRPr="00C9575E">
        <w:rPr>
          <w:rFonts w:ascii="Arial" w:eastAsia="Verdana" w:hAnsi="Arial" w:cs="Arial"/>
          <w:sz w:val="20"/>
          <w:szCs w:val="20"/>
        </w:rPr>
        <w:t>i</w:t>
      </w:r>
      <w:r w:rsidRPr="00C9575E">
        <w:rPr>
          <w:rFonts w:ascii="Arial" w:eastAsia="Verdana" w:hAnsi="Arial" w:cs="Arial"/>
          <w:sz w:val="20"/>
          <w:szCs w:val="20"/>
        </w:rPr>
        <w:t>i.</w:t>
      </w:r>
      <w:r w:rsidRPr="00C9575E">
        <w:rPr>
          <w:rFonts w:ascii="Arial" w:eastAsia="Verdana" w:hAnsi="Arial" w:cs="Arial"/>
          <w:sz w:val="20"/>
          <w:szCs w:val="20"/>
        </w:rPr>
        <w:tab/>
        <w:t>Telefoon</w:t>
      </w:r>
      <w:r w:rsidRPr="00C9575E">
        <w:rPr>
          <w:rFonts w:ascii="Arial" w:eastAsia="Verdana" w:hAnsi="Arial" w:cs="Arial"/>
          <w:sz w:val="20"/>
          <w:szCs w:val="20"/>
        </w:rPr>
        <w:tab/>
      </w:r>
      <w:r w:rsidRPr="00C9575E">
        <w:rPr>
          <w:rFonts w:ascii="Arial" w:eastAsia="Verdana" w:hAnsi="Arial" w:cs="Arial"/>
          <w:sz w:val="20"/>
          <w:szCs w:val="20"/>
        </w:rPr>
        <w:tab/>
      </w:r>
      <w:r w:rsidRPr="00C9575E">
        <w:rPr>
          <w:rFonts w:ascii="Arial" w:eastAsia="Verdana" w:hAnsi="Arial" w:cs="Arial"/>
          <w:sz w:val="20"/>
          <w:szCs w:val="20"/>
        </w:rPr>
        <w:tab/>
      </w:r>
      <w:r w:rsidRPr="00C9575E">
        <w:rPr>
          <w:rFonts w:ascii="Arial" w:eastAsia="Verdana" w:hAnsi="Arial" w:cs="Arial"/>
          <w:sz w:val="20"/>
          <w:szCs w:val="20"/>
        </w:rPr>
        <w:tab/>
        <w:t>@LEV_Telefoon@</w:t>
      </w:r>
    </w:p>
    <w:p w14:paraId="03F52054" w14:textId="77777777" w:rsidR="00AE4C4B" w:rsidRPr="00C9575E" w:rsidRDefault="00AE4C4B" w:rsidP="00AE4C4B">
      <w:pPr>
        <w:spacing w:before="20" w:after="20" w:line="360" w:lineRule="auto"/>
        <w:jc w:val="both"/>
        <w:rPr>
          <w:rFonts w:ascii="Arial" w:eastAsia="Verdana" w:hAnsi="Arial" w:cs="Arial"/>
          <w:b/>
          <w:sz w:val="20"/>
          <w:szCs w:val="20"/>
        </w:rPr>
      </w:pPr>
    </w:p>
    <w:p w14:paraId="2939194D" w14:textId="1160767B" w:rsidR="00AE4C4B" w:rsidRPr="00BB7FDD" w:rsidRDefault="00AE4C4B" w:rsidP="00BB7FDD">
      <w:pPr>
        <w:pStyle w:val="Lijstalinea"/>
        <w:numPr>
          <w:ilvl w:val="0"/>
          <w:numId w:val="24"/>
        </w:numPr>
        <w:spacing w:line="360" w:lineRule="auto"/>
        <w:rPr>
          <w:rFonts w:ascii="Arial" w:eastAsia="Verdana" w:hAnsi="Arial" w:cs="Arial"/>
          <w:b/>
          <w:sz w:val="20"/>
          <w:szCs w:val="20"/>
        </w:rPr>
      </w:pPr>
      <w:r w:rsidRPr="00BB7FDD">
        <w:rPr>
          <w:rFonts w:ascii="Arial" w:eastAsia="Verdana" w:hAnsi="Arial" w:cs="Arial"/>
          <w:b/>
          <w:sz w:val="20"/>
          <w:szCs w:val="20"/>
        </w:rPr>
        <w:t>Overige</w:t>
      </w:r>
    </w:p>
    <w:p w14:paraId="6DE5FBD2" w14:textId="64606556" w:rsidR="00AE4C4B" w:rsidRPr="00BB7FDD" w:rsidRDefault="00AE4C4B" w:rsidP="00BB7FDD">
      <w:pPr>
        <w:pStyle w:val="Lijstalinea"/>
        <w:numPr>
          <w:ilvl w:val="1"/>
          <w:numId w:val="24"/>
        </w:numPr>
        <w:spacing w:line="360" w:lineRule="auto"/>
        <w:rPr>
          <w:rFonts w:ascii="Arial" w:eastAsia="Verdana" w:hAnsi="Arial" w:cs="Arial"/>
          <w:bCs/>
          <w:sz w:val="20"/>
          <w:szCs w:val="20"/>
        </w:rPr>
      </w:pPr>
      <w:r w:rsidRPr="00BB7FDD">
        <w:rPr>
          <w:rFonts w:ascii="Arial" w:eastAsia="Verdana" w:hAnsi="Arial" w:cs="Arial"/>
          <w:bCs/>
          <w:sz w:val="20"/>
          <w:szCs w:val="20"/>
        </w:rPr>
        <w:t xml:space="preserve">Zonder voorafgaande schriftelijke toestemming van </w:t>
      </w:r>
      <w:proofErr w:type="spellStart"/>
      <w:r w:rsidRPr="00BB7FDD">
        <w:rPr>
          <w:rFonts w:ascii="Arial" w:eastAsia="Verdana" w:hAnsi="Arial" w:cs="Arial"/>
          <w:bCs/>
          <w:sz w:val="20"/>
          <w:szCs w:val="20"/>
        </w:rPr>
        <w:t>Van</w:t>
      </w:r>
      <w:proofErr w:type="spellEnd"/>
      <w:r w:rsidRPr="00BB7FDD">
        <w:rPr>
          <w:rFonts w:ascii="Arial" w:eastAsia="Verdana" w:hAnsi="Arial" w:cs="Arial"/>
          <w:bCs/>
          <w:sz w:val="20"/>
          <w:szCs w:val="20"/>
        </w:rPr>
        <w:t xml:space="preserve"> Wijnen is het Opdrachtnemer niet toegestaan om uit de Overeenkomst voortvloeiende vorderingen op Van Wijnen aan een derde te cederen, te verpanden of onder andere titel over te dragen. Dit heeft goederenrechtelijke werking als bedoeld in artikel 3:83 lid 2 BW.</w:t>
      </w:r>
    </w:p>
    <w:p w14:paraId="1FB34A26" w14:textId="77777777" w:rsidR="00AC3294" w:rsidRPr="00C9575E" w:rsidRDefault="00AC3294" w:rsidP="00C9575E">
      <w:pPr>
        <w:spacing w:before="20" w:after="20" w:line="360" w:lineRule="auto"/>
        <w:jc w:val="both"/>
        <w:rPr>
          <w:rFonts w:ascii="Arial" w:eastAsia="Verdana" w:hAnsi="Arial" w:cs="Arial"/>
          <w:b/>
          <w:sz w:val="20"/>
          <w:szCs w:val="20"/>
        </w:rPr>
      </w:pPr>
    </w:p>
    <w:p w14:paraId="3C66C5F8" w14:textId="4E7904A8" w:rsidR="005C014B" w:rsidRPr="00C9575E" w:rsidRDefault="001F4177" w:rsidP="00C9575E">
      <w:pPr>
        <w:spacing w:before="20" w:after="20" w:line="360" w:lineRule="auto"/>
        <w:jc w:val="both"/>
        <w:rPr>
          <w:rFonts w:ascii="Arial" w:eastAsia="Verdana" w:hAnsi="Arial" w:cs="Arial"/>
          <w:sz w:val="20"/>
          <w:szCs w:val="20"/>
        </w:rPr>
      </w:pPr>
      <w:r w:rsidRPr="00C9575E">
        <w:rPr>
          <w:rFonts w:ascii="Arial" w:eastAsia="Verdana" w:hAnsi="Arial" w:cs="Arial"/>
          <w:sz w:val="20"/>
          <w:szCs w:val="20"/>
        </w:rPr>
        <w:t xml:space="preserve">Aldus </w:t>
      </w:r>
      <w:r w:rsidR="00AC3294" w:rsidRPr="00C9575E">
        <w:rPr>
          <w:rFonts w:ascii="Arial" w:eastAsia="Verdana" w:hAnsi="Arial" w:cs="Arial"/>
          <w:sz w:val="20"/>
          <w:szCs w:val="20"/>
        </w:rPr>
        <w:t>overeengekomen</w:t>
      </w:r>
      <w:r w:rsidR="00964D05">
        <w:rPr>
          <w:rFonts w:ascii="Arial" w:eastAsia="Verdana" w:hAnsi="Arial" w:cs="Arial"/>
          <w:sz w:val="20"/>
          <w:szCs w:val="20"/>
        </w:rPr>
        <w:t xml:space="preserve"> en ondertekend</w:t>
      </w:r>
      <w:r w:rsidRPr="00C9575E">
        <w:rPr>
          <w:rFonts w:ascii="Arial" w:eastAsia="Verdana" w:hAnsi="Arial" w:cs="Arial"/>
          <w:sz w:val="20"/>
          <w:szCs w:val="20"/>
        </w:rPr>
        <w:t xml:space="preserve">, </w:t>
      </w:r>
    </w:p>
    <w:p w14:paraId="095D8E1F" w14:textId="77777777" w:rsidR="00AC3294" w:rsidRPr="00C9575E" w:rsidRDefault="00AC3294" w:rsidP="00C9575E">
      <w:pPr>
        <w:spacing w:before="20" w:after="20" w:line="360" w:lineRule="auto"/>
        <w:jc w:val="both"/>
        <w:rPr>
          <w:rFonts w:ascii="Arial" w:eastAsia="Verdana" w:hAnsi="Arial" w:cs="Arial"/>
          <w:sz w:val="20"/>
          <w:szCs w:val="20"/>
        </w:rPr>
      </w:pPr>
    </w:p>
    <w:p w14:paraId="5F10440D" w14:textId="77777777" w:rsidR="00964D05" w:rsidRPr="00964D05" w:rsidRDefault="00964D05" w:rsidP="00964D05">
      <w:pPr>
        <w:tabs>
          <w:tab w:val="left" w:pos="4820"/>
        </w:tabs>
        <w:spacing w:after="0" w:line="280" w:lineRule="atLeast"/>
        <w:ind w:left="851"/>
        <w:jc w:val="both"/>
        <w:rPr>
          <w:rFonts w:ascii="Arial" w:eastAsia="Arial" w:hAnsi="Arial" w:cs="Times New Roman"/>
          <w:color w:val="000000"/>
          <w:sz w:val="20"/>
          <w:lang w:eastAsia="en-US"/>
        </w:rPr>
      </w:pPr>
    </w:p>
    <w:p w14:paraId="0E0F8403" w14:textId="77777777" w:rsidR="00964D05" w:rsidRPr="00964D05" w:rsidRDefault="00964D05" w:rsidP="00964D05">
      <w:pPr>
        <w:tabs>
          <w:tab w:val="left" w:pos="4820"/>
        </w:tabs>
        <w:spacing w:after="0" w:line="280" w:lineRule="atLeast"/>
        <w:ind w:left="851"/>
        <w:jc w:val="both"/>
        <w:rPr>
          <w:rFonts w:ascii="Arial" w:eastAsia="Arial" w:hAnsi="Arial" w:cs="Times New Roman"/>
          <w:color w:val="000000"/>
          <w:sz w:val="20"/>
          <w:lang w:eastAsia="en-US"/>
        </w:rPr>
      </w:pPr>
      <w:r w:rsidRPr="00964D05">
        <w:rPr>
          <w:rFonts w:ascii="Arial" w:eastAsia="Arial" w:hAnsi="Arial" w:cs="Times New Roman"/>
          <w:color w:val="000000"/>
          <w:sz w:val="20"/>
          <w:lang w:eastAsia="en-US"/>
        </w:rPr>
        <w:t>_________________________</w:t>
      </w:r>
      <w:r w:rsidRPr="00964D05">
        <w:rPr>
          <w:rFonts w:ascii="Arial" w:eastAsia="Arial" w:hAnsi="Arial" w:cs="Times New Roman"/>
          <w:color w:val="000000"/>
          <w:sz w:val="20"/>
          <w:lang w:eastAsia="en-US"/>
        </w:rPr>
        <w:tab/>
        <w:t>_________________________</w:t>
      </w:r>
    </w:p>
    <w:p w14:paraId="0448200A" w14:textId="46B86164" w:rsidR="00964D05" w:rsidRPr="00964D05" w:rsidRDefault="00964D05" w:rsidP="00964D05">
      <w:pPr>
        <w:tabs>
          <w:tab w:val="left" w:pos="4820"/>
        </w:tabs>
        <w:spacing w:after="0" w:line="280" w:lineRule="atLeast"/>
        <w:jc w:val="both"/>
        <w:rPr>
          <w:rFonts w:ascii="Arial" w:eastAsia="Arial" w:hAnsi="Arial" w:cs="Times New Roman"/>
          <w:color w:val="000000"/>
          <w:sz w:val="20"/>
          <w:lang w:eastAsia="en-US"/>
        </w:rPr>
      </w:pPr>
      <w:r>
        <w:rPr>
          <w:rFonts w:ascii="Arial" w:eastAsia="Arial" w:hAnsi="Arial" w:cs="Times New Roman"/>
          <w:color w:val="000000"/>
          <w:sz w:val="20"/>
          <w:lang w:eastAsia="en-US"/>
        </w:rPr>
        <w:t>V</w:t>
      </w:r>
      <w:r w:rsidR="006A6E7D">
        <w:rPr>
          <w:rFonts w:ascii="Arial" w:eastAsia="Arial" w:hAnsi="Arial" w:cs="Times New Roman"/>
          <w:color w:val="000000"/>
          <w:sz w:val="20"/>
          <w:lang w:eastAsia="en-US"/>
        </w:rPr>
        <w:t xml:space="preserve">an Wijnen Projectontwikkeling </w:t>
      </w:r>
      <w:proofErr w:type="gramStart"/>
      <w:r w:rsidR="006A6E7D">
        <w:rPr>
          <w:rFonts w:ascii="Arial" w:eastAsia="Arial" w:hAnsi="Arial" w:cs="Times New Roman"/>
          <w:color w:val="000000"/>
          <w:sz w:val="20"/>
          <w:lang w:eastAsia="en-US"/>
        </w:rPr>
        <w:t xml:space="preserve">West </w:t>
      </w:r>
      <w:r>
        <w:rPr>
          <w:rFonts w:ascii="Arial" w:eastAsia="Arial" w:hAnsi="Arial" w:cs="Times New Roman"/>
          <w:color w:val="000000"/>
          <w:sz w:val="20"/>
          <w:lang w:eastAsia="en-US"/>
        </w:rPr>
        <w:t xml:space="preserve"> B.V.</w:t>
      </w:r>
      <w:proofErr w:type="gramEnd"/>
      <w:r w:rsidRPr="00964D05">
        <w:rPr>
          <w:rFonts w:ascii="Arial" w:eastAsia="Arial" w:hAnsi="Arial" w:cs="Times New Roman"/>
          <w:color w:val="000000"/>
          <w:sz w:val="20"/>
          <w:lang w:eastAsia="en-US"/>
        </w:rPr>
        <w:tab/>
      </w:r>
      <w:sdt>
        <w:sdtPr>
          <w:rPr>
            <w:rFonts w:ascii="Arial" w:eastAsia="Arial" w:hAnsi="Arial" w:cs="Times New Roman"/>
            <w:b/>
            <w:caps/>
            <w:sz w:val="20"/>
            <w:lang w:eastAsia="en-US"/>
          </w:rPr>
          <w:alias w:val="Partij2"/>
          <w:tag w:val="Partij2"/>
          <w:id w:val="1341190628"/>
          <w:dataBinding w:xpath="/ns0:BanningModellen[1]/ns0:Partij2[1]" w:storeItemID="{A6D485E3-3E1D-49C2-BBC7-A11A348D4F6A}"/>
          <w:text/>
        </w:sdtPr>
        <w:sdtEndPr>
          <w:rPr>
            <w:b w:val="0"/>
            <w:caps w:val="0"/>
            <w:color w:val="000000"/>
          </w:rPr>
        </w:sdtEndPr>
        <w:sdtContent>
          <w:r w:rsidR="00FA6865">
            <w:rPr>
              <w:rFonts w:ascii="Arial" w:eastAsia="Arial" w:hAnsi="Arial" w:cs="Times New Roman"/>
              <w:b/>
              <w:caps/>
              <w:sz w:val="20"/>
              <w:lang w:eastAsia="en-US"/>
            </w:rPr>
            <w:t>&lt;</w:t>
          </w:r>
          <w:r>
            <w:rPr>
              <w:rFonts w:ascii="Arial" w:eastAsia="Arial" w:hAnsi="Arial" w:cs="Times New Roman"/>
              <w:b/>
              <w:caps/>
              <w:sz w:val="20"/>
              <w:lang w:eastAsia="en-US"/>
            </w:rPr>
            <w:t>Opdrachtnemer</w:t>
          </w:r>
          <w:r w:rsidR="00FA6865">
            <w:rPr>
              <w:rFonts w:ascii="Arial" w:eastAsia="Arial" w:hAnsi="Arial" w:cs="Times New Roman"/>
              <w:b/>
              <w:caps/>
              <w:sz w:val="20"/>
              <w:lang w:eastAsia="en-US"/>
            </w:rPr>
            <w:t>&gt;</w:t>
          </w:r>
        </w:sdtContent>
      </w:sdt>
    </w:p>
    <w:p w14:paraId="5E01D4E8" w14:textId="12A9F6C1" w:rsidR="00964D05" w:rsidRPr="00964D05" w:rsidRDefault="00C35BA9" w:rsidP="00964D05">
      <w:pPr>
        <w:tabs>
          <w:tab w:val="left" w:pos="4820"/>
        </w:tabs>
        <w:spacing w:after="0" w:line="280" w:lineRule="atLeast"/>
        <w:jc w:val="both"/>
        <w:rPr>
          <w:rFonts w:ascii="Arial" w:eastAsia="Arial" w:hAnsi="Arial" w:cs="Times New Roman"/>
          <w:color w:val="000000"/>
          <w:sz w:val="20"/>
          <w:lang w:eastAsia="en-US"/>
        </w:rPr>
      </w:pPr>
      <w:sdt>
        <w:sdtPr>
          <w:rPr>
            <w:rFonts w:ascii="Arial" w:eastAsia="Arial" w:hAnsi="Arial" w:cs="Times New Roman"/>
            <w:color w:val="000000"/>
            <w:sz w:val="20"/>
            <w:lang w:eastAsia="en-US"/>
          </w:rPr>
          <w:alias w:val="naam1"/>
          <w:tag w:val="naam1"/>
          <w:id w:val="894089821"/>
          <w:dataBinding w:xpath="/ns0:BanningModellen[1]/ns0:naam1[1]" w:storeItemID="{A6D485E3-3E1D-49C2-BBC7-A11A348D4F6A}"/>
          <w:text/>
        </w:sdtPr>
        <w:sdtEndPr/>
        <w:sdtContent>
          <w:r w:rsidR="00964D05">
            <w:rPr>
              <w:rFonts w:ascii="Arial" w:eastAsia="Arial" w:hAnsi="Arial" w:cs="Times New Roman"/>
              <w:color w:val="000000"/>
              <w:sz w:val="20"/>
              <w:lang w:eastAsia="en-US"/>
            </w:rPr>
            <w:t>&lt;&gt;</w:t>
          </w:r>
        </w:sdtContent>
      </w:sdt>
      <w:r w:rsidR="00964D05" w:rsidRPr="00964D05">
        <w:rPr>
          <w:rFonts w:ascii="Arial" w:eastAsia="Arial" w:hAnsi="Arial" w:cs="Times New Roman"/>
          <w:color w:val="000000"/>
          <w:sz w:val="20"/>
          <w:lang w:eastAsia="en-US"/>
        </w:rPr>
        <w:tab/>
      </w:r>
      <w:sdt>
        <w:sdtPr>
          <w:rPr>
            <w:rFonts w:ascii="Arial" w:eastAsia="Arial" w:hAnsi="Arial" w:cs="Times New Roman"/>
            <w:color w:val="000000"/>
            <w:sz w:val="20"/>
            <w:lang w:eastAsia="en-US"/>
          </w:rPr>
          <w:alias w:val="naam2"/>
          <w:tag w:val="naam2"/>
          <w:id w:val="1550031847"/>
          <w:showingPlcHdr/>
          <w:dataBinding w:xpath="/ns0:BanningModellen[1]/ns0:naam2[1]" w:storeItemID="{A6D485E3-3E1D-49C2-BBC7-A11A348D4F6A}"/>
          <w:text/>
        </w:sdtPr>
        <w:sdtEndPr/>
        <w:sdtContent>
          <w:r w:rsidR="00964D05" w:rsidRPr="00964D05">
            <w:rPr>
              <w:rFonts w:ascii="Arial" w:eastAsia="Arial" w:hAnsi="Arial" w:cs="Times New Roman"/>
              <w:color w:val="808080"/>
              <w:sz w:val="20"/>
              <w:highlight w:val="yellow"/>
              <w:lang w:eastAsia="en-US"/>
            </w:rPr>
            <w:t>Naam bestuurder</w:t>
          </w:r>
        </w:sdtContent>
      </w:sdt>
    </w:p>
    <w:p w14:paraId="0751A7BE" w14:textId="77777777" w:rsidR="00964D05" w:rsidRPr="00964D05" w:rsidRDefault="00964D05" w:rsidP="00964D05">
      <w:pPr>
        <w:tabs>
          <w:tab w:val="left" w:pos="4820"/>
        </w:tabs>
        <w:spacing w:after="0" w:line="280" w:lineRule="atLeast"/>
        <w:jc w:val="both"/>
        <w:rPr>
          <w:rFonts w:ascii="Arial" w:eastAsia="Arial" w:hAnsi="Arial" w:cs="Times New Roman"/>
          <w:color w:val="000000"/>
          <w:sz w:val="20"/>
          <w:lang w:eastAsia="en-US"/>
        </w:rPr>
      </w:pPr>
      <w:r w:rsidRPr="00964D05">
        <w:rPr>
          <w:rFonts w:ascii="Arial" w:eastAsia="Arial" w:hAnsi="Arial" w:cs="Times New Roman"/>
          <w:color w:val="000000"/>
          <w:sz w:val="20"/>
          <w:lang w:eastAsia="en-US"/>
        </w:rPr>
        <w:t xml:space="preserve">Functie: </w:t>
      </w:r>
      <w:sdt>
        <w:sdtPr>
          <w:rPr>
            <w:rFonts w:ascii="Arial" w:eastAsia="Arial" w:hAnsi="Arial" w:cs="Times New Roman"/>
            <w:color w:val="000000"/>
            <w:sz w:val="20"/>
            <w:lang w:eastAsia="en-US"/>
          </w:rPr>
          <w:id w:val="1250468935"/>
          <w:text/>
        </w:sdtPr>
        <w:sdtEndPr/>
        <w:sdtContent>
          <w:r w:rsidRPr="00964D05">
            <w:rPr>
              <w:rFonts w:ascii="Arial" w:eastAsia="Arial" w:hAnsi="Arial" w:cs="Times New Roman"/>
              <w:color w:val="000000"/>
              <w:sz w:val="20"/>
              <w:lang w:eastAsia="en-US"/>
            </w:rPr>
            <w:t>Directeur</w:t>
          </w:r>
        </w:sdtContent>
      </w:sdt>
      <w:r w:rsidRPr="00964D05">
        <w:rPr>
          <w:rFonts w:ascii="Arial" w:eastAsia="Arial" w:hAnsi="Arial" w:cs="Times New Roman"/>
          <w:color w:val="000000"/>
          <w:sz w:val="20"/>
          <w:lang w:eastAsia="en-US"/>
        </w:rPr>
        <w:tab/>
        <w:t xml:space="preserve">Functie: </w:t>
      </w:r>
      <w:sdt>
        <w:sdtPr>
          <w:rPr>
            <w:rFonts w:ascii="Arial" w:eastAsia="Arial" w:hAnsi="Arial" w:cs="Times New Roman"/>
            <w:color w:val="000000"/>
            <w:sz w:val="20"/>
            <w:lang w:eastAsia="en-US"/>
          </w:rPr>
          <w:id w:val="-364606218"/>
          <w:showingPlcHdr/>
          <w:text/>
        </w:sdtPr>
        <w:sdtEndPr/>
        <w:sdtContent>
          <w:r w:rsidRPr="00964D05">
            <w:rPr>
              <w:rFonts w:ascii="Arial" w:eastAsia="Arial" w:hAnsi="Arial" w:cs="Times New Roman"/>
              <w:color w:val="808080"/>
              <w:sz w:val="20"/>
              <w:highlight w:val="yellow"/>
              <w:lang w:eastAsia="en-US"/>
            </w:rPr>
            <w:t>Functie bestuurder</w:t>
          </w:r>
        </w:sdtContent>
      </w:sdt>
    </w:p>
    <w:p w14:paraId="629CE73B" w14:textId="77777777" w:rsidR="00964D05" w:rsidRPr="00964D05" w:rsidRDefault="00964D05" w:rsidP="00964D05">
      <w:pPr>
        <w:tabs>
          <w:tab w:val="left" w:pos="4820"/>
        </w:tabs>
        <w:spacing w:after="0" w:line="280" w:lineRule="atLeast"/>
        <w:jc w:val="both"/>
        <w:rPr>
          <w:rFonts w:ascii="Arial" w:eastAsia="Arial" w:hAnsi="Arial" w:cs="Times New Roman"/>
          <w:color w:val="000000"/>
          <w:sz w:val="20"/>
          <w:lang w:eastAsia="en-US"/>
        </w:rPr>
      </w:pPr>
      <w:r w:rsidRPr="00964D05">
        <w:rPr>
          <w:rFonts w:ascii="Arial" w:eastAsia="Arial" w:hAnsi="Arial" w:cs="Times New Roman"/>
          <w:color w:val="000000"/>
          <w:sz w:val="20"/>
          <w:lang w:eastAsia="en-US"/>
        </w:rPr>
        <w:t xml:space="preserve">Datum: </w:t>
      </w:r>
      <w:r w:rsidRPr="00964D05">
        <w:rPr>
          <w:rFonts w:ascii="Arial" w:eastAsia="Arial" w:hAnsi="Arial" w:cs="Times New Roman"/>
          <w:color w:val="000000"/>
          <w:sz w:val="20"/>
          <w:lang w:eastAsia="en-US"/>
        </w:rPr>
        <w:tab/>
        <w:t xml:space="preserve">Datum: </w:t>
      </w:r>
    </w:p>
    <w:p w14:paraId="385FC004" w14:textId="77777777" w:rsidR="00964D05" w:rsidRPr="00964D05" w:rsidRDefault="00964D05" w:rsidP="00964D05">
      <w:pPr>
        <w:tabs>
          <w:tab w:val="left" w:pos="4820"/>
        </w:tabs>
        <w:spacing w:after="0" w:line="280" w:lineRule="atLeast"/>
        <w:ind w:left="851"/>
        <w:jc w:val="both"/>
        <w:rPr>
          <w:rFonts w:ascii="Arial" w:eastAsia="Arial" w:hAnsi="Arial" w:cs="Times New Roman"/>
          <w:color w:val="000000"/>
          <w:sz w:val="20"/>
          <w:lang w:eastAsia="en-US"/>
        </w:rPr>
      </w:pPr>
    </w:p>
    <w:p w14:paraId="52E5D9B0" w14:textId="7C5E8215" w:rsidR="00FA6865" w:rsidRDefault="001C3BD6" w:rsidP="00C9575E">
      <w:pPr>
        <w:tabs>
          <w:tab w:val="left" w:pos="4536"/>
        </w:tabs>
        <w:spacing w:before="20" w:after="20" w:line="360" w:lineRule="auto"/>
        <w:jc w:val="both"/>
        <w:rPr>
          <w:rFonts w:ascii="Arial" w:eastAsia="Verdana" w:hAnsi="Arial" w:cs="Arial"/>
          <w:sz w:val="20"/>
          <w:szCs w:val="20"/>
        </w:rPr>
      </w:pPr>
      <w:r w:rsidRPr="00C9575E">
        <w:rPr>
          <w:rFonts w:ascii="Arial" w:eastAsia="Verdana" w:hAnsi="Arial" w:cs="Arial"/>
          <w:sz w:val="20"/>
          <w:szCs w:val="20"/>
        </w:rPr>
        <w:t xml:space="preserve">Een getekend exemplaar van deze Overeenkomst aan Van Wijnen graag retourneren vóór </w:t>
      </w:r>
      <w:r w:rsidRPr="00C9575E">
        <w:rPr>
          <w:rFonts w:ascii="Arial" w:eastAsia="Verdana" w:hAnsi="Arial" w:cs="Arial"/>
          <w:sz w:val="20"/>
          <w:szCs w:val="20"/>
          <w:highlight w:val="yellow"/>
        </w:rPr>
        <w:t>&lt;klik of tik om een datum in te voeren&gt;</w:t>
      </w:r>
      <w:r w:rsidRPr="00C9575E">
        <w:rPr>
          <w:rFonts w:ascii="Arial" w:eastAsia="Verdana" w:hAnsi="Arial" w:cs="Arial"/>
          <w:sz w:val="20"/>
          <w:szCs w:val="20"/>
        </w:rPr>
        <w:t xml:space="preserve"> via </w:t>
      </w:r>
      <w:r w:rsidRPr="00873373">
        <w:rPr>
          <w:rFonts w:ascii="Arial" w:eastAsia="Verdana" w:hAnsi="Arial" w:cs="Arial"/>
          <w:sz w:val="20"/>
          <w:szCs w:val="20"/>
          <w:highlight w:val="yellow"/>
        </w:rPr>
        <w:t>&lt;vestiging&gt;@vanwijnen.nl</w:t>
      </w:r>
      <w:r w:rsidRPr="00C9575E">
        <w:rPr>
          <w:rFonts w:ascii="Arial" w:eastAsia="Verdana" w:hAnsi="Arial" w:cs="Arial"/>
          <w:sz w:val="20"/>
          <w:szCs w:val="20"/>
        </w:rPr>
        <w:t xml:space="preserve"> </w:t>
      </w:r>
    </w:p>
    <w:p w14:paraId="7B3346F3" w14:textId="7935E00B" w:rsidR="00FA6865" w:rsidRDefault="00FA6865" w:rsidP="00C9575E">
      <w:pPr>
        <w:tabs>
          <w:tab w:val="left" w:pos="4536"/>
        </w:tabs>
        <w:spacing w:before="20" w:after="20" w:line="360" w:lineRule="auto"/>
        <w:jc w:val="both"/>
        <w:rPr>
          <w:rFonts w:ascii="Arial" w:eastAsia="Verdana" w:hAnsi="Arial" w:cs="Arial"/>
          <w:sz w:val="20"/>
          <w:szCs w:val="20"/>
        </w:rPr>
      </w:pPr>
    </w:p>
    <w:p w14:paraId="22E10B4C" w14:textId="2E7B1B7B" w:rsidR="00FA6865" w:rsidRDefault="00FA6865" w:rsidP="00C9575E">
      <w:pPr>
        <w:tabs>
          <w:tab w:val="left" w:pos="4536"/>
        </w:tabs>
        <w:spacing w:before="20" w:after="20" w:line="360" w:lineRule="auto"/>
        <w:jc w:val="both"/>
        <w:rPr>
          <w:rFonts w:ascii="Arial" w:eastAsia="Verdana" w:hAnsi="Arial" w:cs="Arial"/>
          <w:sz w:val="20"/>
          <w:szCs w:val="20"/>
        </w:rPr>
      </w:pPr>
    </w:p>
    <w:p w14:paraId="43DA125A" w14:textId="1FFEEA47" w:rsidR="00FA6865" w:rsidRDefault="00FA6865" w:rsidP="00C9575E">
      <w:pPr>
        <w:tabs>
          <w:tab w:val="left" w:pos="4536"/>
        </w:tabs>
        <w:spacing w:before="20" w:after="20" w:line="360" w:lineRule="auto"/>
        <w:jc w:val="both"/>
        <w:rPr>
          <w:rFonts w:ascii="Arial" w:eastAsia="Verdana" w:hAnsi="Arial" w:cs="Arial"/>
          <w:sz w:val="20"/>
          <w:szCs w:val="20"/>
        </w:rPr>
      </w:pPr>
    </w:p>
    <w:p w14:paraId="116E68A2" w14:textId="77777777" w:rsidR="00FA6865" w:rsidRPr="00C9575E" w:rsidRDefault="00FA6865" w:rsidP="00C9575E">
      <w:pPr>
        <w:tabs>
          <w:tab w:val="left" w:pos="4536"/>
        </w:tabs>
        <w:spacing w:before="20" w:after="20" w:line="360" w:lineRule="auto"/>
        <w:jc w:val="both"/>
        <w:rPr>
          <w:rFonts w:ascii="Arial" w:eastAsia="Verdana" w:hAnsi="Arial" w:cs="Arial"/>
          <w:sz w:val="20"/>
          <w:szCs w:val="20"/>
        </w:rPr>
      </w:pPr>
    </w:p>
    <w:p w14:paraId="73E7DDFC" w14:textId="6BBE6924" w:rsidR="00225D9E" w:rsidRDefault="00225D9E" w:rsidP="00225D9E">
      <w:pPr>
        <w:tabs>
          <w:tab w:val="left" w:pos="4536"/>
        </w:tabs>
        <w:spacing w:before="20" w:after="20" w:line="240" w:lineRule="auto"/>
        <w:jc w:val="both"/>
        <w:rPr>
          <w:rFonts w:ascii="Arial" w:eastAsia="Verdana" w:hAnsi="Arial" w:cs="Arial"/>
          <w:sz w:val="20"/>
          <w:szCs w:val="20"/>
        </w:rPr>
      </w:pPr>
    </w:p>
    <w:p w14:paraId="02D488C9" w14:textId="2E90407E" w:rsidR="00DA3315" w:rsidRPr="00DA3315" w:rsidRDefault="00DA3315" w:rsidP="00DA3315">
      <w:pPr>
        <w:rPr>
          <w:rFonts w:ascii="Arial" w:eastAsia="Verdana" w:hAnsi="Arial" w:cs="Arial"/>
          <w:sz w:val="20"/>
          <w:szCs w:val="20"/>
        </w:rPr>
      </w:pPr>
    </w:p>
    <w:p w14:paraId="6F06E176" w14:textId="76046BD7" w:rsidR="00DA3315" w:rsidRPr="00DA3315" w:rsidRDefault="00DA3315" w:rsidP="00DA3315">
      <w:pPr>
        <w:rPr>
          <w:rFonts w:ascii="Arial" w:eastAsia="Verdana" w:hAnsi="Arial" w:cs="Arial"/>
          <w:sz w:val="20"/>
          <w:szCs w:val="20"/>
        </w:rPr>
      </w:pPr>
    </w:p>
    <w:p w14:paraId="22AA209A" w14:textId="73B17368" w:rsidR="00DA3315" w:rsidRPr="00DA3315" w:rsidRDefault="00DA3315" w:rsidP="00DA3315">
      <w:pPr>
        <w:rPr>
          <w:rFonts w:ascii="Arial" w:eastAsia="Verdana" w:hAnsi="Arial" w:cs="Arial"/>
          <w:sz w:val="20"/>
          <w:szCs w:val="20"/>
        </w:rPr>
      </w:pPr>
    </w:p>
    <w:p w14:paraId="79A55736" w14:textId="570FAB53" w:rsidR="00DA3315" w:rsidRPr="00DA3315" w:rsidRDefault="00DA3315" w:rsidP="00DA3315">
      <w:pPr>
        <w:rPr>
          <w:rFonts w:ascii="Arial" w:eastAsia="Verdana" w:hAnsi="Arial" w:cs="Arial"/>
          <w:sz w:val="20"/>
          <w:szCs w:val="20"/>
        </w:rPr>
      </w:pPr>
    </w:p>
    <w:p w14:paraId="0F2C80F9" w14:textId="395C8090" w:rsidR="00DA3315" w:rsidRPr="00DA3315" w:rsidRDefault="00DA3315" w:rsidP="00DA3315">
      <w:pPr>
        <w:rPr>
          <w:rFonts w:ascii="Arial" w:eastAsia="Verdana" w:hAnsi="Arial" w:cs="Arial"/>
          <w:sz w:val="20"/>
          <w:szCs w:val="20"/>
        </w:rPr>
      </w:pPr>
    </w:p>
    <w:p w14:paraId="2CBCDF51" w14:textId="64CFF972" w:rsidR="00DA3315" w:rsidRPr="00DA3315" w:rsidRDefault="00DA3315" w:rsidP="00DA3315">
      <w:pPr>
        <w:rPr>
          <w:rFonts w:ascii="Arial" w:eastAsia="Verdana" w:hAnsi="Arial" w:cs="Arial"/>
          <w:sz w:val="20"/>
          <w:szCs w:val="20"/>
        </w:rPr>
      </w:pPr>
    </w:p>
    <w:p w14:paraId="19A16E25" w14:textId="610B5236" w:rsidR="00DA3315" w:rsidRPr="00DA3315" w:rsidRDefault="00DA3315" w:rsidP="00DA3315">
      <w:pPr>
        <w:rPr>
          <w:rFonts w:ascii="Arial" w:eastAsia="Verdana" w:hAnsi="Arial" w:cs="Arial"/>
          <w:sz w:val="20"/>
          <w:szCs w:val="20"/>
        </w:rPr>
      </w:pPr>
    </w:p>
    <w:p w14:paraId="0A5DDA7B" w14:textId="4D9353A2" w:rsidR="00DA3315" w:rsidRDefault="00DA3315" w:rsidP="00DA3315">
      <w:pPr>
        <w:rPr>
          <w:rFonts w:ascii="Arial" w:eastAsia="Verdana" w:hAnsi="Arial" w:cs="Arial"/>
          <w:sz w:val="20"/>
          <w:szCs w:val="20"/>
        </w:rPr>
      </w:pPr>
    </w:p>
    <w:p w14:paraId="27FC5B79" w14:textId="174E00D5" w:rsidR="00DA3315" w:rsidRPr="00DA3315" w:rsidRDefault="00DA3315" w:rsidP="00DA3315">
      <w:pPr>
        <w:tabs>
          <w:tab w:val="left" w:pos="6844"/>
        </w:tabs>
        <w:rPr>
          <w:rFonts w:ascii="Arial" w:eastAsia="Verdana" w:hAnsi="Arial" w:cs="Arial"/>
          <w:sz w:val="20"/>
          <w:szCs w:val="20"/>
        </w:rPr>
      </w:pPr>
      <w:r>
        <w:rPr>
          <w:rFonts w:ascii="Arial" w:eastAsia="Verdana" w:hAnsi="Arial" w:cs="Arial"/>
          <w:sz w:val="20"/>
          <w:szCs w:val="20"/>
        </w:rPr>
        <w:tab/>
      </w:r>
    </w:p>
    <w:sectPr w:rsidR="00DA3315" w:rsidRPr="00DA3315">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F8EF6" w14:textId="77777777" w:rsidR="00B13C71" w:rsidRDefault="00B13C71" w:rsidP="001F4177">
      <w:pPr>
        <w:spacing w:after="0" w:line="240" w:lineRule="auto"/>
      </w:pPr>
      <w:r>
        <w:separator/>
      </w:r>
    </w:p>
  </w:endnote>
  <w:endnote w:type="continuationSeparator" w:id="0">
    <w:p w14:paraId="28B8E99F" w14:textId="77777777" w:rsidR="00B13C71" w:rsidRDefault="00B13C71" w:rsidP="001F4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E7851" w14:textId="6F1874CB" w:rsidR="00A346B4" w:rsidRDefault="00A346B4" w:rsidP="00B91DB1">
    <w:pPr>
      <w:tabs>
        <w:tab w:val="left" w:pos="7825"/>
      </w:tabs>
      <w:rPr>
        <w:rFonts w:ascii="Arial" w:eastAsiaTheme="minorHAnsi" w:hAnsi="Arial" w:cs="Arial"/>
        <w:sz w:val="20"/>
        <w:szCs w:val="20"/>
      </w:rPr>
    </w:pPr>
    <w:r>
      <w:rPr>
        <w:rFonts w:ascii="Arial" w:eastAsiaTheme="minorHAnsi" w:hAnsi="Arial" w:cs="Arial"/>
        <w:sz w:val="20"/>
        <w:szCs w:val="20"/>
      </w:rPr>
      <w:t xml:space="preserve">Paraaf Van Wijnen </w:t>
    </w:r>
  </w:p>
  <w:p w14:paraId="3E26A601" w14:textId="134695B3" w:rsidR="006326D9" w:rsidRPr="00A346B4" w:rsidRDefault="00A346B4" w:rsidP="00B91DB1">
    <w:pPr>
      <w:tabs>
        <w:tab w:val="left" w:pos="7825"/>
      </w:tabs>
      <w:rPr>
        <w:rFonts w:ascii="Arial" w:eastAsiaTheme="minorHAnsi" w:hAnsi="Arial" w:cs="Arial"/>
        <w:sz w:val="20"/>
        <w:szCs w:val="20"/>
      </w:rPr>
    </w:pPr>
    <w:r>
      <w:rPr>
        <w:rFonts w:ascii="Arial" w:eastAsiaTheme="minorHAnsi" w:hAnsi="Arial" w:cs="Arial"/>
        <w:sz w:val="20"/>
        <w:szCs w:val="20"/>
      </w:rPr>
      <w:t>Paraaf Opdrachtnemer</w:t>
    </w:r>
    <w:r w:rsidR="006326D9" w:rsidRPr="001A0A11">
      <w:rPr>
        <w:rFonts w:eastAsiaTheme="minorHAnsi"/>
        <w:sz w:val="20"/>
        <w:szCs w:val="20"/>
      </w:rPr>
      <w:tab/>
    </w:r>
    <w:sdt>
      <w:sdtPr>
        <w:rPr>
          <w:rFonts w:eastAsiaTheme="minorHAnsi"/>
          <w:sz w:val="20"/>
          <w:szCs w:val="20"/>
        </w:rPr>
        <w:id w:val="860082579"/>
        <w:docPartObj>
          <w:docPartGallery w:val="Page Numbers (Top of Page)"/>
          <w:docPartUnique/>
        </w:docPartObj>
      </w:sdtPr>
      <w:sdtEndPr/>
      <w:sdtContent>
        <w:r w:rsidR="006326D9" w:rsidRPr="001A0A11">
          <w:rPr>
            <w:rFonts w:ascii="Arial" w:eastAsiaTheme="minorHAnsi" w:hAnsi="Arial" w:cs="Arial"/>
            <w:sz w:val="20"/>
            <w:szCs w:val="20"/>
          </w:rPr>
          <w:t xml:space="preserve">Blad </w:t>
        </w:r>
        <w:r w:rsidR="006326D9" w:rsidRPr="001A0A11">
          <w:rPr>
            <w:rFonts w:ascii="Arial" w:eastAsiaTheme="minorHAnsi" w:hAnsi="Arial" w:cs="Arial"/>
            <w:b/>
            <w:bCs/>
            <w:sz w:val="20"/>
            <w:szCs w:val="20"/>
          </w:rPr>
          <w:fldChar w:fldCharType="begin"/>
        </w:r>
        <w:r w:rsidR="006326D9" w:rsidRPr="001A0A11">
          <w:rPr>
            <w:rFonts w:ascii="Arial" w:eastAsiaTheme="minorHAnsi" w:hAnsi="Arial" w:cs="Arial"/>
            <w:b/>
            <w:bCs/>
            <w:sz w:val="20"/>
            <w:szCs w:val="20"/>
          </w:rPr>
          <w:instrText>PAGE</w:instrText>
        </w:r>
        <w:r w:rsidR="006326D9" w:rsidRPr="001A0A11">
          <w:rPr>
            <w:rFonts w:ascii="Arial" w:eastAsiaTheme="minorHAnsi" w:hAnsi="Arial" w:cs="Arial"/>
            <w:b/>
            <w:bCs/>
            <w:sz w:val="20"/>
            <w:szCs w:val="20"/>
          </w:rPr>
          <w:fldChar w:fldCharType="separate"/>
        </w:r>
        <w:r w:rsidR="00DC5DD0">
          <w:rPr>
            <w:rFonts w:ascii="Arial" w:eastAsiaTheme="minorHAnsi" w:hAnsi="Arial" w:cs="Arial"/>
            <w:b/>
            <w:bCs/>
            <w:noProof/>
            <w:sz w:val="20"/>
            <w:szCs w:val="20"/>
          </w:rPr>
          <w:t>1</w:t>
        </w:r>
        <w:r w:rsidR="006326D9" w:rsidRPr="001A0A11">
          <w:rPr>
            <w:rFonts w:ascii="Arial" w:eastAsiaTheme="minorHAnsi" w:hAnsi="Arial" w:cs="Arial"/>
            <w:b/>
            <w:bCs/>
            <w:sz w:val="20"/>
            <w:szCs w:val="20"/>
          </w:rPr>
          <w:fldChar w:fldCharType="end"/>
        </w:r>
        <w:r w:rsidR="006326D9" w:rsidRPr="001A0A11">
          <w:rPr>
            <w:rFonts w:ascii="Arial" w:eastAsiaTheme="minorHAnsi" w:hAnsi="Arial" w:cs="Arial"/>
            <w:sz w:val="20"/>
            <w:szCs w:val="20"/>
          </w:rPr>
          <w:t xml:space="preserve"> van </w:t>
        </w:r>
        <w:r w:rsidR="006326D9" w:rsidRPr="001A0A11">
          <w:rPr>
            <w:rFonts w:ascii="Arial" w:eastAsiaTheme="minorHAnsi" w:hAnsi="Arial" w:cs="Arial"/>
            <w:b/>
            <w:bCs/>
            <w:sz w:val="20"/>
            <w:szCs w:val="20"/>
          </w:rPr>
          <w:fldChar w:fldCharType="begin"/>
        </w:r>
        <w:r w:rsidR="006326D9" w:rsidRPr="001A0A11">
          <w:rPr>
            <w:rFonts w:ascii="Arial" w:eastAsiaTheme="minorHAnsi" w:hAnsi="Arial" w:cs="Arial"/>
            <w:b/>
            <w:bCs/>
            <w:sz w:val="20"/>
            <w:szCs w:val="20"/>
          </w:rPr>
          <w:instrText>NUMPAGES</w:instrText>
        </w:r>
        <w:r w:rsidR="006326D9" w:rsidRPr="001A0A11">
          <w:rPr>
            <w:rFonts w:ascii="Arial" w:eastAsiaTheme="minorHAnsi" w:hAnsi="Arial" w:cs="Arial"/>
            <w:b/>
            <w:bCs/>
            <w:sz w:val="20"/>
            <w:szCs w:val="20"/>
          </w:rPr>
          <w:fldChar w:fldCharType="separate"/>
        </w:r>
        <w:r w:rsidR="00DC5DD0">
          <w:rPr>
            <w:rFonts w:ascii="Arial" w:eastAsiaTheme="minorHAnsi" w:hAnsi="Arial" w:cs="Arial"/>
            <w:b/>
            <w:bCs/>
            <w:noProof/>
            <w:sz w:val="20"/>
            <w:szCs w:val="20"/>
          </w:rPr>
          <w:t>3</w:t>
        </w:r>
        <w:r w:rsidR="006326D9" w:rsidRPr="001A0A11">
          <w:rPr>
            <w:rFonts w:ascii="Arial" w:eastAsiaTheme="minorHAnsi" w:hAnsi="Arial" w:cs="Arial"/>
            <w:b/>
            <w:bCs/>
            <w:sz w:val="20"/>
            <w:szCs w:val="20"/>
          </w:rPr>
          <w:fldChar w:fldCharType="end"/>
        </w:r>
      </w:sdtContent>
    </w:sdt>
  </w:p>
  <w:p w14:paraId="6BBB4642" w14:textId="77777777" w:rsidR="004C2EE8" w:rsidRDefault="004C2EE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455FA" w14:textId="77777777" w:rsidR="00B13C71" w:rsidRDefault="00B13C71" w:rsidP="001F4177">
      <w:pPr>
        <w:spacing w:after="0" w:line="240" w:lineRule="auto"/>
      </w:pPr>
      <w:r>
        <w:separator/>
      </w:r>
    </w:p>
  </w:footnote>
  <w:footnote w:type="continuationSeparator" w:id="0">
    <w:p w14:paraId="3C98DFA6" w14:textId="77777777" w:rsidR="00B13C71" w:rsidRDefault="00B13C71" w:rsidP="001F41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7DEB2" w14:textId="0AD0E799" w:rsidR="00914CB7" w:rsidRPr="005D3BC0" w:rsidRDefault="00914CB7" w:rsidP="00914CB7">
    <w:pPr>
      <w:pStyle w:val="Koptekst"/>
      <w:jc w:val="both"/>
      <w:rPr>
        <w:rFonts w:cs="Arial"/>
      </w:rPr>
    </w:pPr>
    <w:bookmarkStart w:id="5" w:name="_Hlk22126458"/>
    <w:bookmarkStart w:id="6" w:name="_Hlk22126459"/>
    <w:bookmarkStart w:id="7" w:name="_Hlk22126481"/>
    <w:bookmarkStart w:id="8" w:name="_Hlk22126482"/>
    <w:bookmarkStart w:id="9" w:name="_Hlk22126506"/>
    <w:bookmarkStart w:id="10" w:name="_Hlk22126507"/>
    <w:bookmarkStart w:id="11" w:name="_Hlk22126528"/>
    <w:bookmarkStart w:id="12" w:name="_Hlk22126529"/>
    <w:bookmarkStart w:id="13" w:name="_Hlk22126550"/>
    <w:bookmarkStart w:id="14" w:name="_Hlk22126551"/>
    <w:r w:rsidRPr="005D3BC0">
      <w:rPr>
        <w:rFonts w:cs="Arial"/>
      </w:rPr>
      <w:t>Projectnaam</w:t>
    </w:r>
    <w:r w:rsidR="009C2E87" w:rsidRPr="005D3BC0">
      <w:rPr>
        <w:rFonts w:cs="Arial"/>
      </w:rPr>
      <w:t xml:space="preserve">: </w:t>
    </w:r>
    <w:r w:rsidR="004D5DFB">
      <w:rPr>
        <w:rFonts w:cs="Arial"/>
      </w:rPr>
      <w:t xml:space="preserve">Realisatie </w:t>
    </w:r>
    <w:r w:rsidR="00AE4A32">
      <w:rPr>
        <w:rFonts w:cs="Arial"/>
      </w:rPr>
      <w:t>Woon</w:t>
    </w:r>
    <w:r w:rsidR="00436190">
      <w:rPr>
        <w:rFonts w:cs="Arial"/>
      </w:rPr>
      <w:t xml:space="preserve">rijp </w:t>
    </w:r>
    <w:r w:rsidR="00C462E0">
      <w:rPr>
        <w:rFonts w:cs="Arial"/>
      </w:rPr>
      <w:t xml:space="preserve">woonwijk </w:t>
    </w:r>
    <w:r w:rsidR="004D5DFB">
      <w:rPr>
        <w:rFonts w:cs="Arial"/>
      </w:rPr>
      <w:t>Bentwijck te Benthuizen</w:t>
    </w:r>
    <w:r w:rsidR="009C2E87" w:rsidRPr="005D3BC0">
      <w:rPr>
        <w:rFonts w:cs="Arial"/>
      </w:rPr>
      <w:tab/>
    </w:r>
  </w:p>
  <w:p w14:paraId="526A75AB" w14:textId="07CECC39" w:rsidR="00914CB7" w:rsidRPr="005D3BC0" w:rsidRDefault="00914CB7" w:rsidP="00914CB7">
    <w:pPr>
      <w:pStyle w:val="Koptekst"/>
      <w:jc w:val="both"/>
      <w:rPr>
        <w:rFonts w:cs="Arial"/>
      </w:rPr>
    </w:pPr>
    <w:r w:rsidRPr="005D3BC0">
      <w:rPr>
        <w:rFonts w:cs="Arial"/>
      </w:rPr>
      <w:t>Projectnummer</w:t>
    </w:r>
    <w:r w:rsidR="009C2E87" w:rsidRPr="005D3BC0">
      <w:rPr>
        <w:rFonts w:cs="Arial"/>
      </w:rPr>
      <w:t xml:space="preserve">: </w:t>
    </w:r>
    <w:r w:rsidR="00C462E0">
      <w:rPr>
        <w:rFonts w:cs="Arial"/>
      </w:rPr>
      <w:t>11900925</w:t>
    </w:r>
  </w:p>
  <w:p w14:paraId="5D60603A" w14:textId="4F2A4A9E" w:rsidR="00331238" w:rsidRPr="005D3BC0" w:rsidRDefault="009C2E87" w:rsidP="00914CB7">
    <w:pPr>
      <w:pStyle w:val="Koptekst"/>
      <w:jc w:val="both"/>
    </w:pPr>
    <w:r w:rsidRPr="005D3BC0">
      <w:rPr>
        <w:rFonts w:cs="Arial"/>
      </w:rPr>
      <w:t>Overeenkomst</w:t>
    </w:r>
    <w:r w:rsidR="00914CB7" w:rsidRPr="005D3BC0">
      <w:rPr>
        <w:rFonts w:cs="Arial"/>
      </w:rPr>
      <w:t>nummer</w:t>
    </w:r>
    <w:sdt>
      <w:sdtPr>
        <w:rPr>
          <w:highlight w:val="yellow"/>
        </w:rPr>
        <w:id w:val="6033874"/>
        <w:docPartObj>
          <w:docPartGallery w:val="Watermarks"/>
          <w:docPartUnique/>
        </w:docPartObj>
      </w:sdtPr>
      <w:sdtEndPr/>
      <w:sdtContent>
        <w:r w:rsidR="00C35BA9">
          <w:rPr>
            <w:highlight w:val="yellow"/>
          </w:rPr>
          <w:pict w14:anchorId="4D312D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sidR="00DC5DD0" w:rsidRPr="005D3BC0">
      <w:t xml:space="preserve">: </w:t>
    </w:r>
    <w:r w:rsidR="00DC5DD0" w:rsidRPr="00C462E0">
      <w:t>&lt;nummer overeenkomst&gt;</w:t>
    </w:r>
  </w:p>
  <w:p w14:paraId="247D70F5" w14:textId="7EE38171" w:rsidR="009247D4" w:rsidRPr="00C462E0" w:rsidRDefault="009247D4" w:rsidP="009247D4">
    <w:pPr>
      <w:pStyle w:val="Koptekst"/>
    </w:pPr>
    <w:r w:rsidRPr="00C462E0">
      <w:t>Leveranciersnummer en kostendrager:&lt;</w:t>
    </w:r>
    <w:proofErr w:type="gramStart"/>
    <w:r w:rsidRPr="00C462E0">
      <w:t>&gt;,&lt;</w:t>
    </w:r>
    <w:proofErr w:type="gramEnd"/>
    <w:r w:rsidRPr="00C462E0">
      <w:t>&gt;</w:t>
    </w:r>
  </w:p>
  <w:p w14:paraId="159EC31C" w14:textId="404A0912" w:rsidR="00CE036C" w:rsidRDefault="00CE036C" w:rsidP="00914CB7">
    <w:pPr>
      <w:pStyle w:val="Koptekst"/>
      <w:jc w:val="both"/>
    </w:pPr>
    <w:r w:rsidRPr="00C462E0">
      <w:t>Datum:</w:t>
    </w:r>
    <w:r w:rsidR="00DC5DD0" w:rsidRPr="00C462E0">
      <w:t xml:space="preserve"> &lt;datum overeenkomst&gt;</w:t>
    </w:r>
    <w:bookmarkEnd w:id="5"/>
    <w:bookmarkEnd w:id="6"/>
    <w:bookmarkEnd w:id="7"/>
    <w:bookmarkEnd w:id="8"/>
    <w:bookmarkEnd w:id="9"/>
    <w:bookmarkEnd w:id="10"/>
    <w:bookmarkEnd w:id="11"/>
    <w:bookmarkEnd w:id="12"/>
    <w:bookmarkEnd w:id="13"/>
    <w:bookmarkEnd w:id="14"/>
  </w:p>
  <w:p w14:paraId="734AC3D0" w14:textId="08F0B4C7" w:rsidR="00741CCA" w:rsidRPr="005D3BC0" w:rsidRDefault="00741CCA" w:rsidP="00914CB7">
    <w:pPr>
      <w:pStyle w:val="Koptekst"/>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855DD"/>
    <w:multiLevelType w:val="hybridMultilevel"/>
    <w:tmpl w:val="30C688F0"/>
    <w:lvl w:ilvl="0" w:tplc="C95C6F8E">
      <w:start w:val="1"/>
      <w:numFmt w:val="decimal"/>
      <w:lvlText w:val="%1."/>
      <w:lvlJc w:val="left"/>
      <w:pPr>
        <w:ind w:left="720" w:hanging="360"/>
      </w:pPr>
      <w:rPr>
        <w:rFonts w:ascii="Arial" w:eastAsia="Verdana" w:hAnsi="Arial" w:cs="Arial"/>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D15A33"/>
    <w:multiLevelType w:val="hybridMultilevel"/>
    <w:tmpl w:val="289E92B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55212E4"/>
    <w:multiLevelType w:val="hybridMultilevel"/>
    <w:tmpl w:val="EAA424DE"/>
    <w:lvl w:ilvl="0" w:tplc="BEDEE5DE">
      <w:start w:val="1"/>
      <w:numFmt w:val="decimal"/>
      <w:lvlText w:val="%1."/>
      <w:lvlJc w:val="left"/>
      <w:pPr>
        <w:ind w:left="720" w:hanging="360"/>
      </w:pPr>
      <w:rPr>
        <w:rFonts w:ascii="Arial" w:eastAsia="Verdana" w:hAnsi="Arial" w:cs="Aria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BA42C3D"/>
    <w:multiLevelType w:val="hybridMultilevel"/>
    <w:tmpl w:val="E034AEF2"/>
    <w:lvl w:ilvl="0" w:tplc="0E7AA61A">
      <w:start w:val="1"/>
      <w:numFmt w:val="decimal"/>
      <w:lvlText w:val="%1."/>
      <w:lvlJc w:val="left"/>
      <w:pPr>
        <w:ind w:left="780" w:hanging="360"/>
      </w:pPr>
      <w:rPr>
        <w:rFonts w:hint="default"/>
      </w:r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4" w15:restartNumberingAfterBreak="0">
    <w:nsid w:val="20300D05"/>
    <w:multiLevelType w:val="hybridMultilevel"/>
    <w:tmpl w:val="5EBCC56A"/>
    <w:lvl w:ilvl="0" w:tplc="7C4C0EA0">
      <w:numFmt w:val="bullet"/>
      <w:lvlText w:val="-"/>
      <w:lvlJc w:val="left"/>
      <w:pPr>
        <w:ind w:left="720" w:hanging="360"/>
      </w:pPr>
      <w:rPr>
        <w:rFonts w:ascii="Arial" w:eastAsia="Calibr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26D86A09"/>
    <w:multiLevelType w:val="hybridMultilevel"/>
    <w:tmpl w:val="C400EA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7773B25"/>
    <w:multiLevelType w:val="hybridMultilevel"/>
    <w:tmpl w:val="00CCE3BC"/>
    <w:lvl w:ilvl="0" w:tplc="0413000F">
      <w:start w:val="1"/>
      <w:numFmt w:val="decimal"/>
      <w:lvlText w:val="%1."/>
      <w:lvlJc w:val="left"/>
      <w:pPr>
        <w:ind w:left="720" w:hanging="360"/>
      </w:pPr>
      <w:rPr>
        <w:rFonts w:hint="default"/>
      </w:rPr>
    </w:lvl>
    <w:lvl w:ilvl="1" w:tplc="2B20F48E">
      <w:start w:val="1"/>
      <w:numFmt w:val="decimal"/>
      <w:lvlText w:val="%2."/>
      <w:lvlJc w:val="left"/>
      <w:pPr>
        <w:ind w:left="1440" w:hanging="360"/>
      </w:pPr>
      <w:rPr>
        <w:rFonts w:ascii="Arial" w:eastAsia="Verdana" w:hAnsi="Arial" w:cs="Arial"/>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D793DF3"/>
    <w:multiLevelType w:val="hybridMultilevel"/>
    <w:tmpl w:val="8B2CAD4E"/>
    <w:lvl w:ilvl="0" w:tplc="3C9477EE">
      <w:start w:val="1"/>
      <w:numFmt w:val="decimal"/>
      <w:lvlText w:val="%1."/>
      <w:lvlJc w:val="left"/>
      <w:pPr>
        <w:ind w:left="720" w:hanging="360"/>
      </w:pPr>
      <w:rPr>
        <w:rFonts w:ascii="Arial" w:eastAsia="Verdana" w:hAnsi="Arial" w:cs="Arial"/>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0957F5F"/>
    <w:multiLevelType w:val="hybridMultilevel"/>
    <w:tmpl w:val="474C978C"/>
    <w:lvl w:ilvl="0" w:tplc="F5623C52">
      <w:start w:val="1"/>
      <w:numFmt w:val="decimal"/>
      <w:lvlText w:val="%1."/>
      <w:lvlJc w:val="left"/>
      <w:pPr>
        <w:ind w:left="720" w:hanging="360"/>
      </w:pPr>
      <w:rPr>
        <w:rFonts w:ascii="Arial" w:eastAsia="Verdana" w:hAnsi="Arial" w:cs="Arial"/>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E65E5B5C">
      <w:start w:val="1"/>
      <w:numFmt w:val="bullet"/>
      <w:lvlText w:val=""/>
      <w:lvlJc w:val="left"/>
      <w:pPr>
        <w:ind w:left="4320" w:hanging="180"/>
      </w:pPr>
      <w:rPr>
        <w:rFonts w:ascii="Symbol" w:hAnsi="Symbol" w:hint="default"/>
      </w:r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4D20A9B"/>
    <w:multiLevelType w:val="hybridMultilevel"/>
    <w:tmpl w:val="799E19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6C850A9"/>
    <w:multiLevelType w:val="multilevel"/>
    <w:tmpl w:val="64DA5AA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7361D17"/>
    <w:multiLevelType w:val="hybridMultilevel"/>
    <w:tmpl w:val="387C497E"/>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FDA3396"/>
    <w:multiLevelType w:val="multilevel"/>
    <w:tmpl w:val="67C8CC7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1E91F5C"/>
    <w:multiLevelType w:val="hybridMultilevel"/>
    <w:tmpl w:val="34564D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33B4055"/>
    <w:multiLevelType w:val="hybridMultilevel"/>
    <w:tmpl w:val="9574162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683229B"/>
    <w:multiLevelType w:val="hybridMultilevel"/>
    <w:tmpl w:val="E06AFB7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6EF6270"/>
    <w:multiLevelType w:val="multilevel"/>
    <w:tmpl w:val="AA96CED4"/>
    <w:lvl w:ilvl="0">
      <w:start w:val="12"/>
      <w:numFmt w:val="decimal"/>
      <w:lvlText w:val="%1."/>
      <w:lvlJc w:val="left"/>
      <w:pPr>
        <w:ind w:left="720" w:hanging="360"/>
      </w:pPr>
      <w:rPr>
        <w:rFonts w:hint="default"/>
      </w:rPr>
    </w:lvl>
    <w:lvl w:ilvl="1">
      <w:start w:val="1"/>
      <w:numFmt w:val="decimal"/>
      <w:isLgl/>
      <w:lvlText w:val="%1.%2"/>
      <w:lvlJc w:val="left"/>
      <w:pPr>
        <w:ind w:left="920" w:hanging="5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44F7EF9"/>
    <w:multiLevelType w:val="hybridMultilevel"/>
    <w:tmpl w:val="1D70AE0E"/>
    <w:lvl w:ilvl="0" w:tplc="CCCC66CC">
      <w:start w:val="1"/>
      <w:numFmt w:val="decimal"/>
      <w:lvlText w:val="%1."/>
      <w:lvlJc w:val="left"/>
      <w:pPr>
        <w:ind w:left="1776" w:hanging="360"/>
      </w:pPr>
      <w:rPr>
        <w:rFonts w:hint="default"/>
      </w:rPr>
    </w:lvl>
    <w:lvl w:ilvl="1" w:tplc="04130019">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18" w15:restartNumberingAfterBreak="0">
    <w:nsid w:val="6D646BAF"/>
    <w:multiLevelType w:val="multilevel"/>
    <w:tmpl w:val="36A845F0"/>
    <w:lvl w:ilvl="0">
      <w:start w:val="7"/>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12F657B"/>
    <w:multiLevelType w:val="hybridMultilevel"/>
    <w:tmpl w:val="2E6420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34E42D2"/>
    <w:multiLevelType w:val="multilevel"/>
    <w:tmpl w:val="7CA684D2"/>
    <w:lvl w:ilvl="0">
      <w:start w:val="1"/>
      <w:numFmt w:val="upperLetter"/>
      <w:lvlText w:val="%1."/>
      <w:lvlJc w:val="left"/>
      <w:rPr>
        <w:rFonts w:ascii="Arial" w:eastAsia="Verdana" w:hAnsi="Arial" w:cs="Aria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4093F0B"/>
    <w:multiLevelType w:val="hybridMultilevel"/>
    <w:tmpl w:val="3E641216"/>
    <w:lvl w:ilvl="0" w:tplc="828C9756">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7292884"/>
    <w:multiLevelType w:val="hybridMultilevel"/>
    <w:tmpl w:val="719CFC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E8C1827"/>
    <w:multiLevelType w:val="multilevel"/>
    <w:tmpl w:val="9CE0EE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65634870">
    <w:abstractNumId w:val="20"/>
  </w:num>
  <w:num w:numId="2" w16cid:durableId="645934907">
    <w:abstractNumId w:val="23"/>
  </w:num>
  <w:num w:numId="3" w16cid:durableId="49573772">
    <w:abstractNumId w:val="2"/>
  </w:num>
  <w:num w:numId="4" w16cid:durableId="1254972349">
    <w:abstractNumId w:val="0"/>
  </w:num>
  <w:num w:numId="5" w16cid:durableId="1035697828">
    <w:abstractNumId w:val="15"/>
  </w:num>
  <w:num w:numId="6" w16cid:durableId="542324028">
    <w:abstractNumId w:val="1"/>
  </w:num>
  <w:num w:numId="7" w16cid:durableId="1352999270">
    <w:abstractNumId w:val="22"/>
  </w:num>
  <w:num w:numId="8" w16cid:durableId="868107759">
    <w:abstractNumId w:val="5"/>
  </w:num>
  <w:num w:numId="9" w16cid:durableId="1184436875">
    <w:abstractNumId w:val="8"/>
  </w:num>
  <w:num w:numId="10" w16cid:durableId="697243852">
    <w:abstractNumId w:val="9"/>
  </w:num>
  <w:num w:numId="11" w16cid:durableId="1816331917">
    <w:abstractNumId w:val="14"/>
  </w:num>
  <w:num w:numId="12" w16cid:durableId="508105558">
    <w:abstractNumId w:val="11"/>
  </w:num>
  <w:num w:numId="13" w16cid:durableId="1881740240">
    <w:abstractNumId w:val="4"/>
  </w:num>
  <w:num w:numId="14" w16cid:durableId="922299005">
    <w:abstractNumId w:val="13"/>
  </w:num>
  <w:num w:numId="15" w16cid:durableId="107942702">
    <w:abstractNumId w:val="21"/>
  </w:num>
  <w:num w:numId="16" w16cid:durableId="1837569947">
    <w:abstractNumId w:val="6"/>
  </w:num>
  <w:num w:numId="17" w16cid:durableId="1231381570">
    <w:abstractNumId w:val="7"/>
  </w:num>
  <w:num w:numId="18" w16cid:durableId="2020109990">
    <w:abstractNumId w:val="19"/>
  </w:num>
  <w:num w:numId="19" w16cid:durableId="1820877423">
    <w:abstractNumId w:val="3"/>
  </w:num>
  <w:num w:numId="20" w16cid:durableId="1548419279">
    <w:abstractNumId w:val="10"/>
  </w:num>
  <w:num w:numId="21" w16cid:durableId="2124834672">
    <w:abstractNumId w:val="12"/>
  </w:num>
  <w:num w:numId="22" w16cid:durableId="23099432">
    <w:abstractNumId w:val="18"/>
  </w:num>
  <w:num w:numId="23" w16cid:durableId="810369655">
    <w:abstractNumId w:val="17"/>
  </w:num>
  <w:num w:numId="24" w16cid:durableId="115737997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jde, Corinda van der">
    <w15:presenceInfo w15:providerId="AD" w15:userId="S::c.vander.weijde@vanwijnen.nl::ba7db6f7-d537-4655-9775-1171ecb41c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14B"/>
    <w:rsid w:val="00000C32"/>
    <w:rsid w:val="0002512F"/>
    <w:rsid w:val="00025B2C"/>
    <w:rsid w:val="00040484"/>
    <w:rsid w:val="000509CB"/>
    <w:rsid w:val="00052281"/>
    <w:rsid w:val="00053F20"/>
    <w:rsid w:val="00054A9A"/>
    <w:rsid w:val="000824AB"/>
    <w:rsid w:val="0009539A"/>
    <w:rsid w:val="000A7088"/>
    <w:rsid w:val="000C22D3"/>
    <w:rsid w:val="000D6DAE"/>
    <w:rsid w:val="000E7A5B"/>
    <w:rsid w:val="000E7D52"/>
    <w:rsid w:val="00104C9D"/>
    <w:rsid w:val="00106D3E"/>
    <w:rsid w:val="0011246C"/>
    <w:rsid w:val="00121A7F"/>
    <w:rsid w:val="0013123D"/>
    <w:rsid w:val="001502FD"/>
    <w:rsid w:val="001514ED"/>
    <w:rsid w:val="001644CB"/>
    <w:rsid w:val="00172089"/>
    <w:rsid w:val="00175C01"/>
    <w:rsid w:val="00182AD0"/>
    <w:rsid w:val="001A0A11"/>
    <w:rsid w:val="001A272A"/>
    <w:rsid w:val="001C287E"/>
    <w:rsid w:val="001C3BD6"/>
    <w:rsid w:val="001D71C6"/>
    <w:rsid w:val="001F4177"/>
    <w:rsid w:val="00207313"/>
    <w:rsid w:val="00225D9E"/>
    <w:rsid w:val="00251C32"/>
    <w:rsid w:val="00257F2E"/>
    <w:rsid w:val="00284A2F"/>
    <w:rsid w:val="002E7977"/>
    <w:rsid w:val="00302BEF"/>
    <w:rsid w:val="00326C7D"/>
    <w:rsid w:val="00331238"/>
    <w:rsid w:val="00345D9F"/>
    <w:rsid w:val="003565D4"/>
    <w:rsid w:val="003761C8"/>
    <w:rsid w:val="0038084E"/>
    <w:rsid w:val="003C545E"/>
    <w:rsid w:val="003E51BF"/>
    <w:rsid w:val="00412D61"/>
    <w:rsid w:val="00426A1C"/>
    <w:rsid w:val="00436190"/>
    <w:rsid w:val="00445DE0"/>
    <w:rsid w:val="004550E7"/>
    <w:rsid w:val="00456314"/>
    <w:rsid w:val="004625D5"/>
    <w:rsid w:val="004712E9"/>
    <w:rsid w:val="004738AE"/>
    <w:rsid w:val="00491CAD"/>
    <w:rsid w:val="004958DC"/>
    <w:rsid w:val="004C25E5"/>
    <w:rsid w:val="004C2EE8"/>
    <w:rsid w:val="004D5DFB"/>
    <w:rsid w:val="004E61FF"/>
    <w:rsid w:val="005037CF"/>
    <w:rsid w:val="00536006"/>
    <w:rsid w:val="0055022B"/>
    <w:rsid w:val="005730A2"/>
    <w:rsid w:val="0058512C"/>
    <w:rsid w:val="00585593"/>
    <w:rsid w:val="00591A78"/>
    <w:rsid w:val="005B0347"/>
    <w:rsid w:val="005B5C1C"/>
    <w:rsid w:val="005C014B"/>
    <w:rsid w:val="005D09DA"/>
    <w:rsid w:val="005D3BC0"/>
    <w:rsid w:val="005E0931"/>
    <w:rsid w:val="00625491"/>
    <w:rsid w:val="006326D9"/>
    <w:rsid w:val="00661AB5"/>
    <w:rsid w:val="00682368"/>
    <w:rsid w:val="006A6E7D"/>
    <w:rsid w:val="006C2070"/>
    <w:rsid w:val="006D0C1A"/>
    <w:rsid w:val="006E7734"/>
    <w:rsid w:val="006F7213"/>
    <w:rsid w:val="00703635"/>
    <w:rsid w:val="0071066D"/>
    <w:rsid w:val="00716996"/>
    <w:rsid w:val="00721CE4"/>
    <w:rsid w:val="00727196"/>
    <w:rsid w:val="007276C7"/>
    <w:rsid w:val="0073167D"/>
    <w:rsid w:val="00735EAE"/>
    <w:rsid w:val="00741CCA"/>
    <w:rsid w:val="00752706"/>
    <w:rsid w:val="00753326"/>
    <w:rsid w:val="00764EFC"/>
    <w:rsid w:val="00777FEA"/>
    <w:rsid w:val="007C3575"/>
    <w:rsid w:val="007C6F88"/>
    <w:rsid w:val="007F349A"/>
    <w:rsid w:val="007F71E0"/>
    <w:rsid w:val="0080092C"/>
    <w:rsid w:val="008103CA"/>
    <w:rsid w:val="00820447"/>
    <w:rsid w:val="008320F9"/>
    <w:rsid w:val="00834064"/>
    <w:rsid w:val="0085587D"/>
    <w:rsid w:val="00873373"/>
    <w:rsid w:val="00876546"/>
    <w:rsid w:val="00895AA2"/>
    <w:rsid w:val="008A009C"/>
    <w:rsid w:val="008A6261"/>
    <w:rsid w:val="008B19A2"/>
    <w:rsid w:val="008E1A8C"/>
    <w:rsid w:val="008E5D91"/>
    <w:rsid w:val="008F1EE5"/>
    <w:rsid w:val="008F2156"/>
    <w:rsid w:val="009106CF"/>
    <w:rsid w:val="00914CB7"/>
    <w:rsid w:val="0092093F"/>
    <w:rsid w:val="009247D4"/>
    <w:rsid w:val="00947DAF"/>
    <w:rsid w:val="009511CA"/>
    <w:rsid w:val="00954655"/>
    <w:rsid w:val="00954EA2"/>
    <w:rsid w:val="0095509B"/>
    <w:rsid w:val="00963C36"/>
    <w:rsid w:val="00964D05"/>
    <w:rsid w:val="00974CD0"/>
    <w:rsid w:val="0098145A"/>
    <w:rsid w:val="009A5157"/>
    <w:rsid w:val="009C2E87"/>
    <w:rsid w:val="009D0032"/>
    <w:rsid w:val="00A263F5"/>
    <w:rsid w:val="00A346B4"/>
    <w:rsid w:val="00A50975"/>
    <w:rsid w:val="00A825FD"/>
    <w:rsid w:val="00A926D3"/>
    <w:rsid w:val="00A95169"/>
    <w:rsid w:val="00AB06ED"/>
    <w:rsid w:val="00AC3294"/>
    <w:rsid w:val="00AD256F"/>
    <w:rsid w:val="00AE4A32"/>
    <w:rsid w:val="00AE4C4B"/>
    <w:rsid w:val="00AF29AE"/>
    <w:rsid w:val="00B0460C"/>
    <w:rsid w:val="00B06D0A"/>
    <w:rsid w:val="00B07E3C"/>
    <w:rsid w:val="00B13C71"/>
    <w:rsid w:val="00B545D9"/>
    <w:rsid w:val="00B8005D"/>
    <w:rsid w:val="00B91DB1"/>
    <w:rsid w:val="00B91E6F"/>
    <w:rsid w:val="00BA5332"/>
    <w:rsid w:val="00BB7FDD"/>
    <w:rsid w:val="00BC0D7D"/>
    <w:rsid w:val="00BC25DE"/>
    <w:rsid w:val="00BC4872"/>
    <w:rsid w:val="00C05608"/>
    <w:rsid w:val="00C24D27"/>
    <w:rsid w:val="00C35BA9"/>
    <w:rsid w:val="00C462E0"/>
    <w:rsid w:val="00C46CF5"/>
    <w:rsid w:val="00C70CB6"/>
    <w:rsid w:val="00C74572"/>
    <w:rsid w:val="00C8490C"/>
    <w:rsid w:val="00C93372"/>
    <w:rsid w:val="00C9575E"/>
    <w:rsid w:val="00CD4E47"/>
    <w:rsid w:val="00CE036C"/>
    <w:rsid w:val="00D00C56"/>
    <w:rsid w:val="00D13C84"/>
    <w:rsid w:val="00D22807"/>
    <w:rsid w:val="00D376EB"/>
    <w:rsid w:val="00D46005"/>
    <w:rsid w:val="00D551BF"/>
    <w:rsid w:val="00D57B60"/>
    <w:rsid w:val="00D723A6"/>
    <w:rsid w:val="00D81D0E"/>
    <w:rsid w:val="00D833EC"/>
    <w:rsid w:val="00D924B6"/>
    <w:rsid w:val="00DA1852"/>
    <w:rsid w:val="00DA3315"/>
    <w:rsid w:val="00DC5DD0"/>
    <w:rsid w:val="00DE4F89"/>
    <w:rsid w:val="00E056C5"/>
    <w:rsid w:val="00E14B11"/>
    <w:rsid w:val="00E25F3C"/>
    <w:rsid w:val="00E45991"/>
    <w:rsid w:val="00E50CCD"/>
    <w:rsid w:val="00E63F09"/>
    <w:rsid w:val="00E72AF6"/>
    <w:rsid w:val="00E870FA"/>
    <w:rsid w:val="00E96646"/>
    <w:rsid w:val="00ED4191"/>
    <w:rsid w:val="00EE5B08"/>
    <w:rsid w:val="00EE5C4E"/>
    <w:rsid w:val="00EF4C87"/>
    <w:rsid w:val="00F12744"/>
    <w:rsid w:val="00F20686"/>
    <w:rsid w:val="00F259C2"/>
    <w:rsid w:val="00F450ED"/>
    <w:rsid w:val="00F46627"/>
    <w:rsid w:val="00F47E05"/>
    <w:rsid w:val="00F5344C"/>
    <w:rsid w:val="00F7732E"/>
    <w:rsid w:val="00F84574"/>
    <w:rsid w:val="00FA4999"/>
    <w:rsid w:val="00FA6865"/>
    <w:rsid w:val="00FC52E1"/>
    <w:rsid w:val="00FD622B"/>
    <w:rsid w:val="00FE6C10"/>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1D711"/>
  <w15:docId w15:val="{2444F931-52DE-4039-A97B-B45234B73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F417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F4177"/>
  </w:style>
  <w:style w:type="paragraph" w:styleId="Voettekst">
    <w:name w:val="footer"/>
    <w:basedOn w:val="Standaard"/>
    <w:link w:val="VoettekstChar"/>
    <w:uiPriority w:val="99"/>
    <w:unhideWhenUsed/>
    <w:rsid w:val="001F417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F4177"/>
  </w:style>
  <w:style w:type="paragraph" w:styleId="Ballontekst">
    <w:name w:val="Balloon Text"/>
    <w:basedOn w:val="Standaard"/>
    <w:link w:val="BallontekstChar"/>
    <w:uiPriority w:val="99"/>
    <w:semiHidden/>
    <w:unhideWhenUsed/>
    <w:rsid w:val="00E63F09"/>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63F09"/>
    <w:rPr>
      <w:rFonts w:ascii="Segoe UI" w:hAnsi="Segoe UI" w:cs="Segoe UI"/>
      <w:sz w:val="18"/>
      <w:szCs w:val="18"/>
    </w:rPr>
  </w:style>
  <w:style w:type="paragraph" w:styleId="Lijstalinea">
    <w:name w:val="List Paragraph"/>
    <w:basedOn w:val="Standaard"/>
    <w:uiPriority w:val="34"/>
    <w:qFormat/>
    <w:rsid w:val="00F46627"/>
    <w:pPr>
      <w:ind w:left="720"/>
      <w:contextualSpacing/>
    </w:pPr>
  </w:style>
  <w:style w:type="character" w:styleId="Hyperlink">
    <w:name w:val="Hyperlink"/>
    <w:basedOn w:val="Standaardalinea-lettertype"/>
    <w:uiPriority w:val="99"/>
    <w:unhideWhenUsed/>
    <w:rsid w:val="00054A9A"/>
    <w:rPr>
      <w:color w:val="0000FF"/>
      <w:u w:val="single"/>
    </w:rPr>
  </w:style>
  <w:style w:type="character" w:styleId="Verwijzingopmerking">
    <w:name w:val="annotation reference"/>
    <w:basedOn w:val="Standaardalinea-lettertype"/>
    <w:uiPriority w:val="99"/>
    <w:semiHidden/>
    <w:unhideWhenUsed/>
    <w:rsid w:val="006D0C1A"/>
    <w:rPr>
      <w:sz w:val="16"/>
      <w:szCs w:val="16"/>
    </w:rPr>
  </w:style>
  <w:style w:type="paragraph" w:styleId="Tekstopmerking">
    <w:name w:val="annotation text"/>
    <w:basedOn w:val="Standaard"/>
    <w:link w:val="TekstopmerkingChar"/>
    <w:uiPriority w:val="99"/>
    <w:unhideWhenUsed/>
    <w:rsid w:val="006D0C1A"/>
    <w:pPr>
      <w:spacing w:line="240" w:lineRule="auto"/>
    </w:pPr>
    <w:rPr>
      <w:sz w:val="20"/>
      <w:szCs w:val="20"/>
    </w:rPr>
  </w:style>
  <w:style w:type="character" w:customStyle="1" w:styleId="TekstopmerkingChar">
    <w:name w:val="Tekst opmerking Char"/>
    <w:basedOn w:val="Standaardalinea-lettertype"/>
    <w:link w:val="Tekstopmerking"/>
    <w:uiPriority w:val="99"/>
    <w:rsid w:val="006D0C1A"/>
    <w:rPr>
      <w:sz w:val="20"/>
      <w:szCs w:val="20"/>
    </w:rPr>
  </w:style>
  <w:style w:type="paragraph" w:styleId="Onderwerpvanopmerking">
    <w:name w:val="annotation subject"/>
    <w:basedOn w:val="Tekstopmerking"/>
    <w:next w:val="Tekstopmerking"/>
    <w:link w:val="OnderwerpvanopmerkingChar"/>
    <w:uiPriority w:val="99"/>
    <w:semiHidden/>
    <w:unhideWhenUsed/>
    <w:rsid w:val="006D0C1A"/>
    <w:rPr>
      <w:b/>
      <w:bCs/>
    </w:rPr>
  </w:style>
  <w:style w:type="character" w:customStyle="1" w:styleId="OnderwerpvanopmerkingChar">
    <w:name w:val="Onderwerp van opmerking Char"/>
    <w:basedOn w:val="TekstopmerkingChar"/>
    <w:link w:val="Onderwerpvanopmerking"/>
    <w:uiPriority w:val="99"/>
    <w:semiHidden/>
    <w:rsid w:val="006D0C1A"/>
    <w:rPr>
      <w:b/>
      <w:bCs/>
      <w:sz w:val="20"/>
      <w:szCs w:val="20"/>
    </w:rPr>
  </w:style>
  <w:style w:type="paragraph" w:styleId="Revisie">
    <w:name w:val="Revision"/>
    <w:hidden/>
    <w:uiPriority w:val="99"/>
    <w:semiHidden/>
    <w:rsid w:val="008E1A8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620125">
      <w:bodyDiv w:val="1"/>
      <w:marLeft w:val="0"/>
      <w:marRight w:val="0"/>
      <w:marTop w:val="0"/>
      <w:marBottom w:val="0"/>
      <w:divBdr>
        <w:top w:val="none" w:sz="0" w:space="0" w:color="auto"/>
        <w:left w:val="none" w:sz="0" w:space="0" w:color="auto"/>
        <w:bottom w:val="none" w:sz="0" w:space="0" w:color="auto"/>
        <w:right w:val="none" w:sz="0" w:space="0" w:color="auto"/>
      </w:divBdr>
    </w:div>
    <w:div w:id="17609529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cturen.vestiging@vanwijnen.nl"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8298ca5-074c-4f90-bf98-241c33f673ca">
      <Terms xmlns="http://schemas.microsoft.com/office/infopath/2007/PartnerControls"/>
    </lcf76f155ced4ddcb4097134ff3c332f>
    <TaxCatchAll xmlns="eea50051-6e7c-4c99-ace8-c8eeb8ae2a2c" xsi:nil="true"/>
    <Content_x0020_Server_x0020_ID xmlns="c8298ca5-074c-4f90-bf98-241c33f673ca" xsi:nil="true"/>
    <ProjectNumber xmlns="c8298ca5-074c-4f90-bf98-241c33f673ca">0459671.100</ProjectNumbe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CB0C37E150A9041AD560196BDA01119" ma:contentTypeVersion="16" ma:contentTypeDescription="Create a new document." ma:contentTypeScope="" ma:versionID="624929e6974b220c41fce7d925e69836">
  <xsd:schema xmlns:xsd="http://www.w3.org/2001/XMLSchema" xmlns:xs="http://www.w3.org/2001/XMLSchema" xmlns:p="http://schemas.microsoft.com/office/2006/metadata/properties" xmlns:ns2="c8298ca5-074c-4f90-bf98-241c33f673ca" xmlns:ns3="eea50051-6e7c-4c99-ace8-c8eeb8ae2a2c" targetNamespace="http://schemas.microsoft.com/office/2006/metadata/properties" ma:root="true" ma:fieldsID="66009cd0e5a847da3cd116661943ed72" ns2:_="" ns3:_="">
    <xsd:import namespace="c8298ca5-074c-4f90-bf98-241c33f673ca"/>
    <xsd:import namespace="eea50051-6e7c-4c99-ace8-c8eeb8ae2a2c"/>
    <xsd:element name="properties">
      <xsd:complexType>
        <xsd:sequence>
          <xsd:element name="documentManagement">
            <xsd:complexType>
              <xsd:all>
                <xsd:element ref="ns2:ProjectNumber" minOccurs="0"/>
                <xsd:element ref="ns2:Content_x0020_Server_x0020_ID" minOccurs="0"/>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298ca5-074c-4f90-bf98-241c33f673ca" elementFormDefault="qualified">
    <xsd:import namespace="http://schemas.microsoft.com/office/2006/documentManagement/types"/>
    <xsd:import namespace="http://schemas.microsoft.com/office/infopath/2007/PartnerControls"/>
    <xsd:element name="ProjectNumber" ma:index="8" nillable="true" ma:displayName="Projectnummer" ma:default="0459671.100" ma:description="desc" ma:indexed="true" ma:internalName="ProjectNumber">
      <xsd:simpleType>
        <xsd:restriction base="dms:Text">
          <xsd:maxLength value="255"/>
        </xsd:restriction>
      </xsd:simpleType>
    </xsd:element>
    <xsd:element name="Content_x0020_Server_x0020_ID" ma:index="9" nillable="true" ma:displayName="Content Server ID" ma:default="" ma:description="desc" ma:indexed="true" ma:internalName="Content_x0020_Server_x0020_ID">
      <xsd:simpleType>
        <xsd:restriction base="dms:Text">
          <xsd:maxLength value="255"/>
        </xsd:restriction>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6ab94752-7f26-429d-8be8-b2122cabd320"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a50051-6e7c-4c99-ace8-c8eeb8ae2a2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ea73ec-2ac0-4df8-a349-0f8e059fdbc1}" ma:internalName="TaxCatchAll" ma:showField="CatchAllData" ma:web="eea50051-6e7c-4c99-ace8-c8eeb8ae2a2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D3675C-0021-4718-86E7-D05D923F0F74}">
  <ds:schemaRefs>
    <ds:schemaRef ds:uri="http://schemas.microsoft.com/office/2006/metadata/properties"/>
    <ds:schemaRef ds:uri="http://schemas.microsoft.com/office/infopath/2007/PartnerControls"/>
    <ds:schemaRef ds:uri="299dd6e3-3b93-4c42-8e98-e537e61315e9"/>
    <ds:schemaRef ds:uri="a0d65696-2b6e-402d-b91b-c2713f061089"/>
  </ds:schemaRefs>
</ds:datastoreItem>
</file>

<file path=customXml/itemProps2.xml><?xml version="1.0" encoding="utf-8"?>
<ds:datastoreItem xmlns:ds="http://schemas.openxmlformats.org/officeDocument/2006/customXml" ds:itemID="{F0A0B564-3119-49FA-A991-61565754DD81}"/>
</file>

<file path=customXml/itemProps3.xml><?xml version="1.0" encoding="utf-8"?>
<ds:datastoreItem xmlns:ds="http://schemas.openxmlformats.org/officeDocument/2006/customXml" ds:itemID="{86F5DC05-D501-44BF-961C-E2C071DEF44F}">
  <ds:schemaRefs>
    <ds:schemaRef ds:uri="http://schemas.openxmlformats.org/officeDocument/2006/bibliography"/>
  </ds:schemaRefs>
</ds:datastoreItem>
</file>

<file path=customXml/itemProps4.xml><?xml version="1.0" encoding="utf-8"?>
<ds:datastoreItem xmlns:ds="http://schemas.openxmlformats.org/officeDocument/2006/customXml" ds:itemID="{1189499A-3F92-4195-B6FC-1CE0697275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1203</Words>
  <Characters>6621</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Van Wijnen Groep</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Homan, S. J. T.</dc:creator>
  <cp:lastModifiedBy>Vincent Korver</cp:lastModifiedBy>
  <cp:revision>13</cp:revision>
  <cp:lastPrinted>2024-01-24T15:00:00Z</cp:lastPrinted>
  <dcterms:created xsi:type="dcterms:W3CDTF">2023-01-12T10:30:00Z</dcterms:created>
  <dcterms:modified xsi:type="dcterms:W3CDTF">2024-01-24T15:01:00Z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0x0101008CB0C37E150A9041AD560196BDA01119</vt:lpwstr>
  </property>
  <property fmtid="{D5CDD505-2E9C-101B-9397-08002B2CF9AE}" pid="3" name="MediaServiceImageTags">
    <vt:lpwstr/>
  </property>
</Properties>
</file>